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DDA5278" w:rsidR="004F0988" w:rsidRPr="00037450" w:rsidRDefault="004F0988" w:rsidP="009921D8">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w:t>
            </w:r>
            <w:bookmarkStart w:id="3" w:name="_GoBack"/>
            <w:bookmarkEnd w:id="3"/>
            <w:r w:rsidR="001D7B1E" w:rsidRPr="00037450">
              <w:rPr>
                <w:sz w:val="64"/>
              </w:rPr>
              <w:t>6</w:t>
            </w:r>
            <w:bookmarkEnd w:id="2"/>
            <w:r w:rsidRPr="00037450">
              <w:rPr>
                <w:sz w:val="64"/>
              </w:rPr>
              <w:t xml:space="preserve"> </w:t>
            </w:r>
            <w:del w:id="4" w:author="ZTE-Ma Zhifeng" w:date="2023-06-04T23:45:00Z">
              <w:r w:rsidRPr="00037450" w:rsidDel="009921D8">
                <w:delText>V</w:delText>
              </w:r>
              <w:bookmarkStart w:id="5" w:name="specVersion"/>
              <w:r w:rsidR="001D7B1E" w:rsidRPr="00037450" w:rsidDel="009921D8">
                <w:delText>0</w:delText>
              </w:r>
            </w:del>
            <w:ins w:id="6" w:author="ZTE-Ma Zhifeng" w:date="2023-06-04T23:45:00Z">
              <w:r w:rsidR="009921D8" w:rsidRPr="00037450">
                <w:t>V</w:t>
              </w:r>
              <w:r w:rsidR="009921D8">
                <w:t>1</w:t>
              </w:r>
            </w:ins>
            <w:r w:rsidR="001D7B1E" w:rsidRPr="00037450">
              <w:t>.</w:t>
            </w:r>
            <w:del w:id="7" w:author="ZTE-Ma Zhifeng" w:date="2023-06-04T23:45:00Z">
              <w:r w:rsidR="00D43CAF" w:rsidDel="009921D8">
                <w:delText>5</w:delText>
              </w:r>
            </w:del>
            <w:ins w:id="8" w:author="ZTE-Ma Zhifeng" w:date="2023-06-04T23:45:00Z">
              <w:r w:rsidR="009921D8">
                <w:t>0</w:t>
              </w:r>
            </w:ins>
            <w:r w:rsidRPr="00037450">
              <w:t>.</w:t>
            </w:r>
            <w:bookmarkEnd w:id="5"/>
            <w:r w:rsidR="00EC39B8">
              <w:t>0</w:t>
            </w:r>
            <w:r w:rsidR="00EC39B8" w:rsidRPr="00037450">
              <w:t xml:space="preserve"> </w:t>
            </w:r>
            <w:r w:rsidRPr="00037450">
              <w:rPr>
                <w:sz w:val="32"/>
              </w:rPr>
              <w:t>(</w:t>
            </w:r>
            <w:bookmarkStart w:id="9" w:name="issueDate"/>
            <w:r w:rsidR="001D7B1E" w:rsidRPr="00037450">
              <w:rPr>
                <w:sz w:val="32"/>
              </w:rPr>
              <w:t>202</w:t>
            </w:r>
            <w:r w:rsidR="000D2D94">
              <w:rPr>
                <w:sz w:val="32"/>
              </w:rPr>
              <w:t>3</w:t>
            </w:r>
            <w:r w:rsidR="001D7B1E" w:rsidRPr="00037450">
              <w:rPr>
                <w:sz w:val="32"/>
              </w:rPr>
              <w:t>-</w:t>
            </w:r>
            <w:bookmarkEnd w:id="9"/>
            <w:del w:id="10" w:author="ZTE-Ma Zhifeng" w:date="2023-06-04T23:45:00Z">
              <w:r w:rsidR="00D43CAF" w:rsidDel="009921D8">
                <w:rPr>
                  <w:sz w:val="32"/>
                </w:rPr>
                <w:delText>05</w:delText>
              </w:r>
            </w:del>
            <w:ins w:id="11" w:author="ZTE-Ma Zhifeng" w:date="2023-06-04T23:45:00Z">
              <w:r w:rsidR="009921D8">
                <w:rPr>
                  <w:sz w:val="32"/>
                </w:rPr>
                <w:t>0</w:t>
              </w:r>
              <w:r w:rsidR="009921D8">
                <w:rPr>
                  <w:sz w:val="32"/>
                </w:rPr>
                <w:t>6</w:t>
              </w:r>
            </w:ins>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12" w:name="spectype2"/>
            <w:r w:rsidR="00D57972" w:rsidRPr="00037450">
              <w:t>Report</w:t>
            </w:r>
            <w:bookmarkEnd w:id="12"/>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13"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13"/>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14" w:name="specRelease"/>
            <w:r w:rsidR="000270B9" w:rsidRPr="00037450">
              <w:rPr>
                <w:rStyle w:val="ZGSM"/>
              </w:rPr>
              <w:t>18</w:t>
            </w:r>
            <w:bookmarkEnd w:id="14"/>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5" w:name="_MON_1684549432"/>
      <w:bookmarkEnd w:id="15"/>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47427560" r:id="rId10"/>
              </w:object>
            </w:r>
          </w:p>
        </w:tc>
        <w:bookmarkStart w:id="16" w:name="_MON_1710316168"/>
        <w:bookmarkEnd w:id="16"/>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47427561"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7" w:name="_Hlk99699974"/>
            <w:bookmarkEnd w:id="17"/>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8" w:name="_MON_1684549432"/>
      <w:bookmarkEnd w:id="0"/>
      <w:bookmarkEnd w:id="1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2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22" w:name="copyrightDate"/>
            <w:r w:rsidRPr="00037450">
              <w:rPr>
                <w:noProof/>
                <w:sz w:val="18"/>
              </w:rPr>
              <w:t>2</w:t>
            </w:r>
            <w:r w:rsidR="008E2D68" w:rsidRPr="00037450">
              <w:rPr>
                <w:noProof/>
                <w:sz w:val="18"/>
              </w:rPr>
              <w:t>02</w:t>
            </w:r>
            <w:bookmarkEnd w:id="22"/>
            <w:r w:rsidR="000D2D94">
              <w:rPr>
                <w:noProof/>
                <w:sz w:val="18"/>
              </w:rPr>
              <w:t>3</w:t>
            </w:r>
            <w:r w:rsidRPr="00133525">
              <w:rPr>
                <w:noProof/>
                <w:sz w:val="18"/>
              </w:rPr>
              <w:t>,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1"/>
          </w:p>
          <w:p w14:paraId="26DA3D2F" w14:textId="77777777" w:rsidR="00E16509" w:rsidRDefault="00E16509" w:rsidP="00133525"/>
        </w:tc>
      </w:tr>
      <w:bookmarkEnd w:id="19"/>
    </w:tbl>
    <w:p w14:paraId="04D347A8" w14:textId="77777777" w:rsidR="00080512" w:rsidRPr="004D3578" w:rsidRDefault="00080512">
      <w:pPr>
        <w:pStyle w:val="TT"/>
      </w:pPr>
      <w:r w:rsidRPr="004D3578">
        <w:br w:type="page"/>
      </w:r>
      <w:bookmarkStart w:id="24" w:name="tableOfContents"/>
      <w:bookmarkEnd w:id="24"/>
      <w:r w:rsidRPr="004D3578">
        <w:lastRenderedPageBreak/>
        <w:t>Contents</w:t>
      </w:r>
    </w:p>
    <w:p w14:paraId="1EBB7B92" w14:textId="77777777" w:rsidR="00060D9C" w:rsidRDefault="004D3578">
      <w:pPr>
        <w:pStyle w:val="12"/>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060D9C">
        <w:rPr>
          <w:noProof/>
        </w:rPr>
        <w:t>Foreword</w:t>
      </w:r>
      <w:r w:rsidR="00060D9C">
        <w:rPr>
          <w:noProof/>
        </w:rPr>
        <w:tab/>
      </w:r>
      <w:r w:rsidR="00060D9C">
        <w:rPr>
          <w:noProof/>
        </w:rPr>
        <w:fldChar w:fldCharType="begin"/>
      </w:r>
      <w:r w:rsidR="00060D9C">
        <w:rPr>
          <w:noProof/>
        </w:rPr>
        <w:instrText xml:space="preserve"> PAGEREF _Toc136377805 \h </w:instrText>
      </w:r>
      <w:r w:rsidR="00060D9C">
        <w:rPr>
          <w:noProof/>
        </w:rPr>
      </w:r>
      <w:r w:rsidR="00060D9C">
        <w:rPr>
          <w:noProof/>
        </w:rPr>
        <w:fldChar w:fldCharType="separate"/>
      </w:r>
      <w:r w:rsidR="00060D9C">
        <w:rPr>
          <w:noProof/>
        </w:rPr>
        <w:t>4</w:t>
      </w:r>
      <w:r w:rsidR="00060D9C">
        <w:rPr>
          <w:noProof/>
        </w:rPr>
        <w:fldChar w:fldCharType="end"/>
      </w:r>
    </w:p>
    <w:p w14:paraId="19804B76" w14:textId="77777777" w:rsidR="00060D9C" w:rsidRDefault="00060D9C">
      <w:pPr>
        <w:pStyle w:val="12"/>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_Toc136377806 \h </w:instrText>
      </w:r>
      <w:r>
        <w:rPr>
          <w:noProof/>
        </w:rPr>
      </w:r>
      <w:r>
        <w:rPr>
          <w:noProof/>
        </w:rPr>
        <w:fldChar w:fldCharType="separate"/>
      </w:r>
      <w:r>
        <w:rPr>
          <w:noProof/>
        </w:rPr>
        <w:t>6</w:t>
      </w:r>
      <w:r>
        <w:rPr>
          <w:noProof/>
        </w:rPr>
        <w:fldChar w:fldCharType="end"/>
      </w:r>
    </w:p>
    <w:p w14:paraId="69DBA2EA" w14:textId="77777777" w:rsidR="00060D9C" w:rsidRDefault="00060D9C">
      <w:pPr>
        <w:pStyle w:val="12"/>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_Toc136377807 \h </w:instrText>
      </w:r>
      <w:r>
        <w:rPr>
          <w:noProof/>
        </w:rPr>
      </w:r>
      <w:r>
        <w:rPr>
          <w:noProof/>
        </w:rPr>
        <w:fldChar w:fldCharType="separate"/>
      </w:r>
      <w:r>
        <w:rPr>
          <w:noProof/>
        </w:rPr>
        <w:t>6</w:t>
      </w:r>
      <w:r>
        <w:rPr>
          <w:noProof/>
        </w:rPr>
        <w:fldChar w:fldCharType="end"/>
      </w:r>
    </w:p>
    <w:p w14:paraId="2A05DBED" w14:textId="77777777" w:rsidR="00060D9C" w:rsidRDefault="00060D9C">
      <w:pPr>
        <w:pStyle w:val="12"/>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_Toc136377808 \h </w:instrText>
      </w:r>
      <w:r>
        <w:rPr>
          <w:noProof/>
        </w:rPr>
      </w:r>
      <w:r>
        <w:rPr>
          <w:noProof/>
        </w:rPr>
        <w:fldChar w:fldCharType="separate"/>
      </w:r>
      <w:r>
        <w:rPr>
          <w:noProof/>
        </w:rPr>
        <w:t>6</w:t>
      </w:r>
      <w:r>
        <w:rPr>
          <w:noProof/>
        </w:rPr>
        <w:fldChar w:fldCharType="end"/>
      </w:r>
    </w:p>
    <w:p w14:paraId="3DD2E2AC" w14:textId="77777777" w:rsidR="00060D9C" w:rsidRDefault="00060D9C">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_Toc136377809 \h </w:instrText>
      </w:r>
      <w:r>
        <w:rPr>
          <w:noProof/>
        </w:rPr>
      </w:r>
      <w:r>
        <w:rPr>
          <w:noProof/>
        </w:rPr>
        <w:fldChar w:fldCharType="separate"/>
      </w:r>
      <w:r>
        <w:rPr>
          <w:noProof/>
        </w:rPr>
        <w:t>6</w:t>
      </w:r>
      <w:r>
        <w:rPr>
          <w:noProof/>
        </w:rPr>
        <w:fldChar w:fldCharType="end"/>
      </w:r>
    </w:p>
    <w:p w14:paraId="5E4EB693" w14:textId="77777777" w:rsidR="00060D9C" w:rsidRDefault="00060D9C">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_Toc136377810 \h </w:instrText>
      </w:r>
      <w:r>
        <w:rPr>
          <w:noProof/>
        </w:rPr>
      </w:r>
      <w:r>
        <w:rPr>
          <w:noProof/>
        </w:rPr>
        <w:fldChar w:fldCharType="separate"/>
      </w:r>
      <w:r>
        <w:rPr>
          <w:noProof/>
        </w:rPr>
        <w:t>7</w:t>
      </w:r>
      <w:r>
        <w:rPr>
          <w:noProof/>
        </w:rPr>
        <w:fldChar w:fldCharType="end"/>
      </w:r>
    </w:p>
    <w:p w14:paraId="0CBF1A4B" w14:textId="77777777" w:rsidR="00060D9C" w:rsidRDefault="00060D9C">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_Toc136377811 \h </w:instrText>
      </w:r>
      <w:r>
        <w:rPr>
          <w:noProof/>
        </w:rPr>
      </w:r>
      <w:r>
        <w:rPr>
          <w:noProof/>
        </w:rPr>
        <w:fldChar w:fldCharType="separate"/>
      </w:r>
      <w:r>
        <w:rPr>
          <w:noProof/>
        </w:rPr>
        <w:t>7</w:t>
      </w:r>
      <w:r>
        <w:rPr>
          <w:noProof/>
        </w:rPr>
        <w:fldChar w:fldCharType="end"/>
      </w:r>
    </w:p>
    <w:p w14:paraId="1A607083" w14:textId="77777777" w:rsidR="00060D9C" w:rsidRDefault="00060D9C">
      <w:pPr>
        <w:pStyle w:val="12"/>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_Toc136377812 \h </w:instrText>
      </w:r>
      <w:r>
        <w:rPr>
          <w:noProof/>
        </w:rPr>
      </w:r>
      <w:r>
        <w:rPr>
          <w:noProof/>
        </w:rPr>
        <w:fldChar w:fldCharType="separate"/>
      </w:r>
      <w:r>
        <w:rPr>
          <w:noProof/>
        </w:rPr>
        <w:t>8</w:t>
      </w:r>
      <w:r>
        <w:rPr>
          <w:noProof/>
        </w:rPr>
        <w:fldChar w:fldCharType="end"/>
      </w:r>
    </w:p>
    <w:p w14:paraId="00C90D16" w14:textId="77777777" w:rsidR="00060D9C" w:rsidRDefault="00060D9C">
      <w:pPr>
        <w:pStyle w:val="12"/>
        <w:rPr>
          <w:rFonts w:asciiTheme="minorHAnsi" w:hAnsiTheme="minorHAnsi" w:cstheme="minorBidi"/>
          <w:noProof/>
          <w:kern w:val="2"/>
          <w:sz w:val="21"/>
          <w:szCs w:val="22"/>
          <w:lang w:val="en-US" w:eastAsia="zh-CN"/>
        </w:rPr>
      </w:pPr>
      <w:r w:rsidRPr="00365A0F">
        <w:rPr>
          <w:noProof/>
          <w:lang w:val="en-US"/>
        </w:rPr>
        <w:t>5</w:t>
      </w:r>
      <w:r>
        <w:rPr>
          <w:rFonts w:asciiTheme="minorHAnsi" w:hAnsiTheme="minorHAnsi" w:cstheme="minorBidi"/>
          <w:noProof/>
          <w:kern w:val="2"/>
          <w:sz w:val="21"/>
          <w:szCs w:val="22"/>
          <w:lang w:val="en-US" w:eastAsia="zh-CN"/>
        </w:rPr>
        <w:tab/>
      </w:r>
      <w:r w:rsidRPr="00365A0F">
        <w:rPr>
          <w:noProof/>
          <w:lang w:val="en-US"/>
        </w:rPr>
        <w:t>Working procedure of specifying band combinations</w:t>
      </w:r>
      <w:r>
        <w:rPr>
          <w:noProof/>
        </w:rPr>
        <w:tab/>
      </w:r>
      <w:r>
        <w:rPr>
          <w:noProof/>
        </w:rPr>
        <w:fldChar w:fldCharType="begin"/>
      </w:r>
      <w:r>
        <w:rPr>
          <w:noProof/>
        </w:rPr>
        <w:instrText xml:space="preserve"> PAGEREF _Toc136377813 \h </w:instrText>
      </w:r>
      <w:r>
        <w:rPr>
          <w:noProof/>
        </w:rPr>
      </w:r>
      <w:r>
        <w:rPr>
          <w:noProof/>
        </w:rPr>
        <w:fldChar w:fldCharType="separate"/>
      </w:r>
      <w:r>
        <w:rPr>
          <w:noProof/>
        </w:rPr>
        <w:t>8</w:t>
      </w:r>
      <w:r>
        <w:rPr>
          <w:noProof/>
        </w:rPr>
        <w:fldChar w:fldCharType="end"/>
      </w:r>
    </w:p>
    <w:p w14:paraId="3C07C103"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5.1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_Toc136377814 \h </w:instrText>
      </w:r>
      <w:r>
        <w:rPr>
          <w:noProof/>
        </w:rPr>
      </w:r>
      <w:r>
        <w:rPr>
          <w:noProof/>
        </w:rPr>
        <w:fldChar w:fldCharType="separate"/>
      </w:r>
      <w:r>
        <w:rPr>
          <w:noProof/>
        </w:rPr>
        <w:t>8</w:t>
      </w:r>
      <w:r>
        <w:rPr>
          <w:noProof/>
        </w:rPr>
        <w:fldChar w:fldCharType="end"/>
      </w:r>
    </w:p>
    <w:p w14:paraId="10845687"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5.2</w:t>
      </w:r>
      <w:r>
        <w:rPr>
          <w:rFonts w:asciiTheme="minorHAnsi" w:hAnsiTheme="minorHAnsi" w:cstheme="minorBidi"/>
          <w:noProof/>
          <w:kern w:val="2"/>
          <w:sz w:val="21"/>
          <w:szCs w:val="22"/>
          <w:lang w:val="en-US" w:eastAsia="zh-CN"/>
        </w:rPr>
        <w:tab/>
      </w:r>
      <w:r w:rsidRPr="00365A0F">
        <w:rPr>
          <w:noProof/>
          <w:lang w:val="en-US"/>
        </w:rPr>
        <w:t>New templates for specifying band combinations</w:t>
      </w:r>
      <w:r>
        <w:rPr>
          <w:noProof/>
        </w:rPr>
        <w:tab/>
      </w:r>
      <w:r>
        <w:rPr>
          <w:noProof/>
        </w:rPr>
        <w:fldChar w:fldCharType="begin"/>
      </w:r>
      <w:r>
        <w:rPr>
          <w:noProof/>
        </w:rPr>
        <w:instrText xml:space="preserve"> PAGEREF _Toc136377815 \h </w:instrText>
      </w:r>
      <w:r>
        <w:rPr>
          <w:noProof/>
        </w:rPr>
      </w:r>
      <w:r>
        <w:rPr>
          <w:noProof/>
        </w:rPr>
        <w:fldChar w:fldCharType="separate"/>
      </w:r>
      <w:r>
        <w:rPr>
          <w:noProof/>
        </w:rPr>
        <w:t>9</w:t>
      </w:r>
      <w:r>
        <w:rPr>
          <w:noProof/>
        </w:rPr>
        <w:fldChar w:fldCharType="end"/>
      </w:r>
    </w:p>
    <w:p w14:paraId="3FF82E18" w14:textId="77777777" w:rsidR="00060D9C" w:rsidRDefault="00060D9C">
      <w:pPr>
        <w:pStyle w:val="3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_Toc136377816 \h </w:instrText>
      </w:r>
      <w:r>
        <w:rPr>
          <w:noProof/>
        </w:rPr>
      </w:r>
      <w:r>
        <w:rPr>
          <w:noProof/>
        </w:rPr>
        <w:fldChar w:fldCharType="separate"/>
      </w:r>
      <w:r>
        <w:rPr>
          <w:noProof/>
        </w:rPr>
        <w:t>9</w:t>
      </w:r>
      <w:r>
        <w:rPr>
          <w:noProof/>
        </w:rPr>
        <w:fldChar w:fldCharType="end"/>
      </w:r>
    </w:p>
    <w:p w14:paraId="2F0D1946" w14:textId="77777777" w:rsidR="00060D9C" w:rsidRDefault="00060D9C">
      <w:pPr>
        <w:pStyle w:val="3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lang w:eastAsia="zh-CN"/>
        </w:rPr>
        <w:t xml:space="preserve">Templates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_Toc136377817 \h </w:instrText>
      </w:r>
      <w:r>
        <w:rPr>
          <w:noProof/>
        </w:rPr>
      </w:r>
      <w:r>
        <w:rPr>
          <w:noProof/>
        </w:rPr>
        <w:fldChar w:fldCharType="separate"/>
      </w:r>
      <w:r>
        <w:rPr>
          <w:noProof/>
        </w:rPr>
        <w:t>10</w:t>
      </w:r>
      <w:r>
        <w:rPr>
          <w:noProof/>
        </w:rPr>
        <w:fldChar w:fldCharType="end"/>
      </w:r>
    </w:p>
    <w:p w14:paraId="248F6201" w14:textId="77777777" w:rsidR="00060D9C" w:rsidRDefault="00060D9C">
      <w:pPr>
        <w:pStyle w:val="3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_Toc136377818 \h </w:instrText>
      </w:r>
      <w:r>
        <w:rPr>
          <w:noProof/>
        </w:rPr>
      </w:r>
      <w:r>
        <w:rPr>
          <w:noProof/>
        </w:rPr>
        <w:fldChar w:fldCharType="separate"/>
      </w:r>
      <w:r>
        <w:rPr>
          <w:noProof/>
        </w:rPr>
        <w:t>11</w:t>
      </w:r>
      <w:r>
        <w:rPr>
          <w:noProof/>
        </w:rPr>
        <w:fldChar w:fldCharType="end"/>
      </w:r>
    </w:p>
    <w:p w14:paraId="2BAF9675"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5.3</w:t>
      </w:r>
      <w:r>
        <w:rPr>
          <w:rFonts w:asciiTheme="minorHAnsi" w:hAnsiTheme="minorHAnsi" w:cstheme="minorBidi"/>
          <w:noProof/>
          <w:kern w:val="2"/>
          <w:sz w:val="21"/>
          <w:szCs w:val="22"/>
          <w:lang w:val="en-US" w:eastAsia="zh-CN"/>
        </w:rPr>
        <w:tab/>
      </w:r>
      <w:r w:rsidRPr="00365A0F">
        <w:rPr>
          <w:noProof/>
          <w:lang w:val="en-US"/>
        </w:rPr>
        <w:t>Fallback aspects for specifying band combinations</w:t>
      </w:r>
      <w:r>
        <w:rPr>
          <w:noProof/>
        </w:rPr>
        <w:tab/>
      </w:r>
      <w:r>
        <w:rPr>
          <w:noProof/>
        </w:rPr>
        <w:fldChar w:fldCharType="begin"/>
      </w:r>
      <w:r>
        <w:rPr>
          <w:noProof/>
        </w:rPr>
        <w:instrText xml:space="preserve"> PAGEREF _Toc136377819 \h </w:instrText>
      </w:r>
      <w:r>
        <w:rPr>
          <w:noProof/>
        </w:rPr>
      </w:r>
      <w:r>
        <w:rPr>
          <w:noProof/>
        </w:rPr>
        <w:fldChar w:fldCharType="separate"/>
      </w:r>
      <w:r>
        <w:rPr>
          <w:noProof/>
        </w:rPr>
        <w:t>11</w:t>
      </w:r>
      <w:r>
        <w:rPr>
          <w:noProof/>
        </w:rPr>
        <w:fldChar w:fldCharType="end"/>
      </w:r>
    </w:p>
    <w:p w14:paraId="0A2BD508"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5.4</w:t>
      </w:r>
      <w:r>
        <w:rPr>
          <w:rFonts w:asciiTheme="minorHAnsi" w:hAnsiTheme="minorHAnsi" w:cstheme="minorBidi"/>
          <w:noProof/>
          <w:kern w:val="2"/>
          <w:sz w:val="21"/>
          <w:szCs w:val="22"/>
          <w:lang w:val="en-US" w:eastAsia="zh-CN"/>
        </w:rPr>
        <w:tab/>
      </w:r>
      <w:r w:rsidRPr="00365A0F">
        <w:rPr>
          <w:noProof/>
          <w:lang w:val="en-US"/>
        </w:rPr>
        <w:t>Submitting technical contributions (Tdoc) for specifying band combinations</w:t>
      </w:r>
      <w:r>
        <w:rPr>
          <w:noProof/>
        </w:rPr>
        <w:tab/>
      </w:r>
      <w:r>
        <w:rPr>
          <w:noProof/>
        </w:rPr>
        <w:fldChar w:fldCharType="begin"/>
      </w:r>
      <w:r>
        <w:rPr>
          <w:noProof/>
        </w:rPr>
        <w:instrText xml:space="preserve"> PAGEREF _Toc136377820 \h </w:instrText>
      </w:r>
      <w:r>
        <w:rPr>
          <w:noProof/>
        </w:rPr>
      </w:r>
      <w:r>
        <w:rPr>
          <w:noProof/>
        </w:rPr>
        <w:fldChar w:fldCharType="separate"/>
      </w:r>
      <w:r>
        <w:rPr>
          <w:noProof/>
        </w:rPr>
        <w:t>12</w:t>
      </w:r>
      <w:r>
        <w:rPr>
          <w:noProof/>
        </w:rPr>
        <w:fldChar w:fldCharType="end"/>
      </w:r>
    </w:p>
    <w:p w14:paraId="4E98552B" w14:textId="77777777" w:rsidR="00060D9C" w:rsidRDefault="00060D9C">
      <w:pPr>
        <w:pStyle w:val="12"/>
        <w:rPr>
          <w:rFonts w:asciiTheme="minorHAnsi" w:hAnsiTheme="minorHAnsi" w:cstheme="minorBidi"/>
          <w:noProof/>
          <w:kern w:val="2"/>
          <w:sz w:val="21"/>
          <w:szCs w:val="22"/>
          <w:lang w:val="en-US" w:eastAsia="zh-CN"/>
        </w:rPr>
      </w:pPr>
      <w:r w:rsidRPr="00365A0F">
        <w:rPr>
          <w:noProof/>
          <w:lang w:val="en-US"/>
        </w:rPr>
        <w:t>6</w:t>
      </w:r>
      <w:r>
        <w:rPr>
          <w:rFonts w:asciiTheme="minorHAnsi" w:hAnsiTheme="minorHAnsi" w:cstheme="minorBidi"/>
          <w:noProof/>
          <w:kern w:val="2"/>
          <w:sz w:val="21"/>
          <w:szCs w:val="22"/>
          <w:lang w:val="en-US" w:eastAsia="zh-CN"/>
        </w:rPr>
        <w:tab/>
      </w:r>
      <w:r w:rsidRPr="00365A0F">
        <w:rPr>
          <w:noProof/>
          <w:lang w:val="en-US"/>
        </w:rPr>
        <w:t>G</w:t>
      </w:r>
      <w:r w:rsidRPr="00365A0F">
        <w:rPr>
          <w:noProof/>
          <w:lang w:val="en-US" w:eastAsia="zh-CN"/>
        </w:rPr>
        <w:t xml:space="preserve">uidelines </w:t>
      </w:r>
      <w:r w:rsidRPr="00365A0F">
        <w:rPr>
          <w:noProof/>
          <w:lang w:val="en-US"/>
        </w:rPr>
        <w:t>of specifying band combinations</w:t>
      </w:r>
      <w:r>
        <w:rPr>
          <w:noProof/>
        </w:rPr>
        <w:tab/>
      </w:r>
      <w:r>
        <w:rPr>
          <w:noProof/>
        </w:rPr>
        <w:fldChar w:fldCharType="begin"/>
      </w:r>
      <w:r>
        <w:rPr>
          <w:noProof/>
        </w:rPr>
        <w:instrText xml:space="preserve"> PAGEREF _Toc136377821 \h </w:instrText>
      </w:r>
      <w:r>
        <w:rPr>
          <w:noProof/>
        </w:rPr>
      </w:r>
      <w:r>
        <w:rPr>
          <w:noProof/>
        </w:rPr>
        <w:fldChar w:fldCharType="separate"/>
      </w:r>
      <w:r>
        <w:rPr>
          <w:noProof/>
        </w:rPr>
        <w:t>13</w:t>
      </w:r>
      <w:r>
        <w:rPr>
          <w:noProof/>
        </w:rPr>
        <w:fldChar w:fldCharType="end"/>
      </w:r>
    </w:p>
    <w:p w14:paraId="4508347A"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6.1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_Toc136377822 \h </w:instrText>
      </w:r>
      <w:r>
        <w:rPr>
          <w:noProof/>
        </w:rPr>
      </w:r>
      <w:r>
        <w:rPr>
          <w:noProof/>
        </w:rPr>
        <w:fldChar w:fldCharType="separate"/>
      </w:r>
      <w:r>
        <w:rPr>
          <w:noProof/>
        </w:rPr>
        <w:t>13</w:t>
      </w:r>
      <w:r>
        <w:rPr>
          <w:noProof/>
        </w:rPr>
        <w:fldChar w:fldCharType="end"/>
      </w:r>
    </w:p>
    <w:p w14:paraId="66D20EB3"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6.2</w:t>
      </w:r>
      <w:r>
        <w:rPr>
          <w:rFonts w:asciiTheme="minorHAnsi" w:hAnsiTheme="minorHAnsi" w:cstheme="minorBidi"/>
          <w:noProof/>
          <w:kern w:val="2"/>
          <w:sz w:val="21"/>
          <w:szCs w:val="22"/>
          <w:lang w:val="en-US" w:eastAsia="zh-CN"/>
        </w:rPr>
        <w:tab/>
      </w:r>
      <w:r w:rsidRPr="00365A0F">
        <w:rPr>
          <w:noProof/>
          <w:lang w:val="en-US"/>
        </w:rPr>
        <w:t>Guidelines on band combination fallbacks</w:t>
      </w:r>
      <w:r>
        <w:rPr>
          <w:noProof/>
        </w:rPr>
        <w:tab/>
      </w:r>
      <w:r>
        <w:rPr>
          <w:noProof/>
        </w:rPr>
        <w:fldChar w:fldCharType="begin"/>
      </w:r>
      <w:r>
        <w:rPr>
          <w:noProof/>
        </w:rPr>
        <w:instrText xml:space="preserve"> PAGEREF _Toc136377823 \h </w:instrText>
      </w:r>
      <w:r>
        <w:rPr>
          <w:noProof/>
        </w:rPr>
      </w:r>
      <w:r>
        <w:rPr>
          <w:noProof/>
        </w:rPr>
        <w:fldChar w:fldCharType="separate"/>
      </w:r>
      <w:r>
        <w:rPr>
          <w:noProof/>
        </w:rPr>
        <w:t>13</w:t>
      </w:r>
      <w:r>
        <w:rPr>
          <w:noProof/>
        </w:rPr>
        <w:fldChar w:fldCharType="end"/>
      </w:r>
    </w:p>
    <w:p w14:paraId="238AD5D3" w14:textId="77777777" w:rsidR="00060D9C" w:rsidRDefault="00060D9C">
      <w:pPr>
        <w:pStyle w:val="32"/>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_Toc136377824 \h </w:instrText>
      </w:r>
      <w:r>
        <w:rPr>
          <w:noProof/>
        </w:rPr>
      </w:r>
      <w:r>
        <w:rPr>
          <w:noProof/>
        </w:rPr>
        <w:fldChar w:fldCharType="separate"/>
      </w:r>
      <w:r>
        <w:rPr>
          <w:noProof/>
        </w:rPr>
        <w:t>13</w:t>
      </w:r>
      <w:r>
        <w:rPr>
          <w:noProof/>
        </w:rPr>
        <w:fldChar w:fldCharType="end"/>
      </w:r>
    </w:p>
    <w:p w14:paraId="2039CF9A" w14:textId="77777777" w:rsidR="00060D9C" w:rsidRDefault="00060D9C">
      <w:pPr>
        <w:pStyle w:val="32"/>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_Toc136377825 \h </w:instrText>
      </w:r>
      <w:r>
        <w:rPr>
          <w:noProof/>
        </w:rPr>
      </w:r>
      <w:r>
        <w:rPr>
          <w:noProof/>
        </w:rPr>
        <w:fldChar w:fldCharType="separate"/>
      </w:r>
      <w:r>
        <w:rPr>
          <w:noProof/>
        </w:rPr>
        <w:t>14</w:t>
      </w:r>
      <w:r>
        <w:rPr>
          <w:noProof/>
        </w:rPr>
        <w:fldChar w:fldCharType="end"/>
      </w:r>
    </w:p>
    <w:p w14:paraId="64DE1984" w14:textId="77777777" w:rsidR="00060D9C" w:rsidRDefault="00060D9C">
      <w:pPr>
        <w:pStyle w:val="32"/>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_Toc136377826 \h </w:instrText>
      </w:r>
      <w:r>
        <w:rPr>
          <w:noProof/>
        </w:rPr>
      </w:r>
      <w:r>
        <w:rPr>
          <w:noProof/>
        </w:rPr>
        <w:fldChar w:fldCharType="separate"/>
      </w:r>
      <w:r>
        <w:rPr>
          <w:noProof/>
        </w:rPr>
        <w:t>15</w:t>
      </w:r>
      <w:r>
        <w:rPr>
          <w:noProof/>
        </w:rPr>
        <w:fldChar w:fldCharType="end"/>
      </w:r>
    </w:p>
    <w:p w14:paraId="3785BD3D" w14:textId="77777777" w:rsidR="00060D9C" w:rsidRDefault="00060D9C">
      <w:pPr>
        <w:pStyle w:val="32"/>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_Toc136377827 \h </w:instrText>
      </w:r>
      <w:r>
        <w:rPr>
          <w:noProof/>
        </w:rPr>
      </w:r>
      <w:r>
        <w:rPr>
          <w:noProof/>
        </w:rPr>
        <w:fldChar w:fldCharType="separate"/>
      </w:r>
      <w:r>
        <w:rPr>
          <w:noProof/>
        </w:rPr>
        <w:t>15</w:t>
      </w:r>
      <w:r>
        <w:rPr>
          <w:noProof/>
        </w:rPr>
        <w:fldChar w:fldCharType="end"/>
      </w:r>
    </w:p>
    <w:p w14:paraId="20B9904C" w14:textId="77777777" w:rsidR="00060D9C" w:rsidRDefault="00060D9C">
      <w:pPr>
        <w:pStyle w:val="32"/>
        <w:rPr>
          <w:rFonts w:asciiTheme="minorHAnsi" w:hAnsiTheme="minorHAnsi" w:cstheme="minorBidi"/>
          <w:noProof/>
          <w:kern w:val="2"/>
          <w:sz w:val="21"/>
          <w:szCs w:val="22"/>
          <w:lang w:val="en-US" w:eastAsia="zh-CN"/>
        </w:rPr>
      </w:pPr>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_Toc136377828 \h </w:instrText>
      </w:r>
      <w:r>
        <w:rPr>
          <w:noProof/>
        </w:rPr>
      </w:r>
      <w:r>
        <w:rPr>
          <w:noProof/>
        </w:rPr>
        <w:fldChar w:fldCharType="separate"/>
      </w:r>
      <w:r>
        <w:rPr>
          <w:noProof/>
        </w:rPr>
        <w:t>16</w:t>
      </w:r>
      <w:r>
        <w:rPr>
          <w:noProof/>
        </w:rPr>
        <w:fldChar w:fldCharType="end"/>
      </w:r>
    </w:p>
    <w:p w14:paraId="09E183DC" w14:textId="77777777" w:rsidR="00060D9C" w:rsidRDefault="00060D9C">
      <w:pPr>
        <w:pStyle w:val="32"/>
        <w:rPr>
          <w:rFonts w:asciiTheme="minorHAnsi" w:hAnsiTheme="minorHAnsi" w:cstheme="minorBidi"/>
          <w:noProof/>
          <w:kern w:val="2"/>
          <w:sz w:val="21"/>
          <w:szCs w:val="22"/>
          <w:lang w:val="en-US" w:eastAsia="zh-CN"/>
        </w:rPr>
      </w:pPr>
      <w:r>
        <w:rPr>
          <w:noProof/>
        </w:rPr>
        <w:t>6.2.6</w:t>
      </w:r>
      <w:r>
        <w:rPr>
          <w:rFonts w:asciiTheme="minorHAnsi" w:hAnsiTheme="minorHAnsi" w:cstheme="minorBidi"/>
          <w:noProof/>
          <w:kern w:val="2"/>
          <w:sz w:val="21"/>
          <w:szCs w:val="22"/>
          <w:lang w:val="en-US" w:eastAsia="zh-CN"/>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_Toc136377829 \h </w:instrText>
      </w:r>
      <w:r>
        <w:rPr>
          <w:noProof/>
        </w:rPr>
      </w:r>
      <w:r>
        <w:rPr>
          <w:noProof/>
        </w:rPr>
        <w:fldChar w:fldCharType="separate"/>
      </w:r>
      <w:r>
        <w:rPr>
          <w:noProof/>
        </w:rPr>
        <w:t>16</w:t>
      </w:r>
      <w:r>
        <w:rPr>
          <w:noProof/>
        </w:rPr>
        <w:fldChar w:fldCharType="end"/>
      </w:r>
    </w:p>
    <w:p w14:paraId="2B8C5701"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6.3</w:t>
      </w:r>
      <w:r>
        <w:rPr>
          <w:rFonts w:asciiTheme="minorHAnsi" w:hAnsiTheme="minorHAnsi" w:cstheme="minorBidi"/>
          <w:noProof/>
          <w:kern w:val="2"/>
          <w:sz w:val="21"/>
          <w:szCs w:val="22"/>
          <w:lang w:val="en-US" w:eastAsia="zh-CN"/>
        </w:rPr>
        <w:tab/>
      </w:r>
      <w:r w:rsidRPr="00365A0F">
        <w:rPr>
          <w:noProof/>
          <w:lang w:val="en-US"/>
        </w:rPr>
        <w:t>Guidelines on delta T</w:t>
      </w:r>
      <w:r w:rsidRPr="00365A0F">
        <w:rPr>
          <w:noProof/>
          <w:vertAlign w:val="subscript"/>
          <w:lang w:val="en-US"/>
        </w:rPr>
        <w:t>IB</w:t>
      </w:r>
      <w:r w:rsidRPr="00365A0F">
        <w:rPr>
          <w:noProof/>
          <w:lang w:val="en-US"/>
        </w:rPr>
        <w:t xml:space="preserve"> and R</w:t>
      </w:r>
      <w:r w:rsidRPr="00365A0F">
        <w:rPr>
          <w:noProof/>
          <w:vertAlign w:val="subscript"/>
          <w:lang w:val="en-US"/>
        </w:rPr>
        <w:t>IB</w:t>
      </w:r>
      <w:r w:rsidRPr="00365A0F">
        <w:rPr>
          <w:noProof/>
          <w:lang w:val="en-US"/>
        </w:rPr>
        <w:t xml:space="preserve"> due to band combinations</w:t>
      </w:r>
      <w:r>
        <w:rPr>
          <w:noProof/>
        </w:rPr>
        <w:tab/>
      </w:r>
      <w:r>
        <w:rPr>
          <w:noProof/>
        </w:rPr>
        <w:fldChar w:fldCharType="begin"/>
      </w:r>
      <w:r>
        <w:rPr>
          <w:noProof/>
        </w:rPr>
        <w:instrText xml:space="preserve"> PAGEREF _Toc136377830 \h </w:instrText>
      </w:r>
      <w:r>
        <w:rPr>
          <w:noProof/>
        </w:rPr>
      </w:r>
      <w:r>
        <w:rPr>
          <w:noProof/>
        </w:rPr>
        <w:fldChar w:fldCharType="separate"/>
      </w:r>
      <w:r>
        <w:rPr>
          <w:noProof/>
        </w:rPr>
        <w:t>16</w:t>
      </w:r>
      <w:r>
        <w:rPr>
          <w:noProof/>
        </w:rPr>
        <w:fldChar w:fldCharType="end"/>
      </w:r>
    </w:p>
    <w:p w14:paraId="41F2912A"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6.4</w:t>
      </w:r>
      <w:r>
        <w:rPr>
          <w:rFonts w:asciiTheme="minorHAnsi" w:hAnsiTheme="minorHAnsi" w:cstheme="minorBidi"/>
          <w:noProof/>
          <w:kern w:val="2"/>
          <w:sz w:val="21"/>
          <w:szCs w:val="22"/>
          <w:lang w:val="en-US" w:eastAsia="zh-CN"/>
        </w:rPr>
        <w:tab/>
      </w:r>
      <w:r w:rsidRPr="00365A0F">
        <w:rPr>
          <w:noProof/>
          <w:lang w:val="en-US"/>
        </w:rPr>
        <w:t>Guidelines on simplification for CA configurations</w:t>
      </w:r>
      <w:r>
        <w:rPr>
          <w:noProof/>
        </w:rPr>
        <w:tab/>
      </w:r>
      <w:r>
        <w:rPr>
          <w:noProof/>
        </w:rPr>
        <w:fldChar w:fldCharType="begin"/>
      </w:r>
      <w:r>
        <w:rPr>
          <w:noProof/>
        </w:rPr>
        <w:instrText xml:space="preserve"> PAGEREF _Toc136377831 \h </w:instrText>
      </w:r>
      <w:r>
        <w:rPr>
          <w:noProof/>
        </w:rPr>
      </w:r>
      <w:r>
        <w:rPr>
          <w:noProof/>
        </w:rPr>
        <w:fldChar w:fldCharType="separate"/>
      </w:r>
      <w:r>
        <w:rPr>
          <w:noProof/>
        </w:rPr>
        <w:t>17</w:t>
      </w:r>
      <w:r>
        <w:rPr>
          <w:noProof/>
        </w:rPr>
        <w:fldChar w:fldCharType="end"/>
      </w:r>
    </w:p>
    <w:p w14:paraId="11B7BCE5"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6.5</w:t>
      </w:r>
      <w:r>
        <w:rPr>
          <w:rFonts w:asciiTheme="minorHAnsi" w:hAnsiTheme="minorHAnsi" w:cstheme="minorBidi"/>
          <w:noProof/>
          <w:kern w:val="2"/>
          <w:sz w:val="21"/>
          <w:szCs w:val="22"/>
          <w:lang w:val="en-US" w:eastAsia="zh-CN"/>
        </w:rPr>
        <w:tab/>
      </w:r>
      <w:r w:rsidRPr="00365A0F">
        <w:rPr>
          <w:noProof/>
          <w:lang w:val="en-US"/>
        </w:rPr>
        <w:t>Guidelines on Co-Existence analysis</w:t>
      </w:r>
      <w:r>
        <w:rPr>
          <w:noProof/>
        </w:rPr>
        <w:tab/>
      </w:r>
      <w:r>
        <w:rPr>
          <w:noProof/>
        </w:rPr>
        <w:fldChar w:fldCharType="begin"/>
      </w:r>
      <w:r>
        <w:rPr>
          <w:noProof/>
        </w:rPr>
        <w:instrText xml:space="preserve"> PAGEREF _Toc136377832 \h </w:instrText>
      </w:r>
      <w:r>
        <w:rPr>
          <w:noProof/>
        </w:rPr>
      </w:r>
      <w:r>
        <w:rPr>
          <w:noProof/>
        </w:rPr>
        <w:fldChar w:fldCharType="separate"/>
      </w:r>
      <w:r>
        <w:rPr>
          <w:noProof/>
        </w:rPr>
        <w:t>19</w:t>
      </w:r>
      <w:r>
        <w:rPr>
          <w:noProof/>
        </w:rPr>
        <w:fldChar w:fldCharType="end"/>
      </w:r>
    </w:p>
    <w:p w14:paraId="50D65F5A" w14:textId="77777777" w:rsidR="00060D9C" w:rsidRDefault="00060D9C">
      <w:pPr>
        <w:pStyle w:val="32"/>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sidRPr="00365A0F">
        <w:rPr>
          <w:rFonts w:cs="Arial"/>
          <w:noProof/>
        </w:rPr>
        <w:t>Uplink Intra-Band CA with two UL CC transmissions</w:t>
      </w:r>
      <w:r>
        <w:rPr>
          <w:noProof/>
        </w:rPr>
        <w:tab/>
      </w:r>
      <w:r>
        <w:rPr>
          <w:noProof/>
        </w:rPr>
        <w:fldChar w:fldCharType="begin"/>
      </w:r>
      <w:r>
        <w:rPr>
          <w:noProof/>
        </w:rPr>
        <w:instrText xml:space="preserve"> PAGEREF _Toc136377833 \h </w:instrText>
      </w:r>
      <w:r>
        <w:rPr>
          <w:noProof/>
        </w:rPr>
      </w:r>
      <w:r>
        <w:rPr>
          <w:noProof/>
        </w:rPr>
        <w:fldChar w:fldCharType="separate"/>
      </w:r>
      <w:r>
        <w:rPr>
          <w:noProof/>
        </w:rPr>
        <w:t>19</w:t>
      </w:r>
      <w:r>
        <w:rPr>
          <w:noProof/>
        </w:rPr>
        <w:fldChar w:fldCharType="end"/>
      </w:r>
    </w:p>
    <w:p w14:paraId="4B14E872" w14:textId="77777777" w:rsidR="00060D9C" w:rsidRDefault="00060D9C">
      <w:pPr>
        <w:pStyle w:val="12"/>
        <w:rPr>
          <w:rFonts w:asciiTheme="minorHAnsi" w:hAnsiTheme="minorHAnsi" w:cstheme="minorBidi"/>
          <w:noProof/>
          <w:kern w:val="2"/>
          <w:sz w:val="21"/>
          <w:szCs w:val="22"/>
          <w:lang w:val="en-US" w:eastAsia="zh-CN"/>
        </w:rPr>
      </w:pPr>
      <w:r w:rsidRPr="00365A0F">
        <w:rPr>
          <w:noProof/>
          <w:lang w:val="en-US"/>
        </w:rPr>
        <w:t>7</w:t>
      </w:r>
      <w:r>
        <w:rPr>
          <w:rFonts w:asciiTheme="minorHAnsi" w:hAnsiTheme="minorHAnsi" w:cstheme="minorBidi"/>
          <w:noProof/>
          <w:kern w:val="2"/>
          <w:sz w:val="21"/>
          <w:szCs w:val="22"/>
          <w:lang w:val="en-US" w:eastAsia="zh-CN"/>
        </w:rPr>
        <w:tab/>
      </w:r>
      <w:r w:rsidRPr="00365A0F">
        <w:rPr>
          <w:noProof/>
          <w:lang w:val="en-US" w:eastAsia="zh-CN"/>
        </w:rPr>
        <w:t>Test burden reduction for</w:t>
      </w:r>
      <w:r w:rsidRPr="00365A0F">
        <w:rPr>
          <w:noProof/>
          <w:lang w:val="en-US"/>
        </w:rPr>
        <w:t xml:space="preserve"> band combinations</w:t>
      </w:r>
      <w:r>
        <w:rPr>
          <w:noProof/>
        </w:rPr>
        <w:tab/>
      </w:r>
      <w:r>
        <w:rPr>
          <w:noProof/>
        </w:rPr>
        <w:fldChar w:fldCharType="begin"/>
      </w:r>
      <w:r>
        <w:rPr>
          <w:noProof/>
        </w:rPr>
        <w:instrText xml:space="preserve"> PAGEREF _Toc136377834 \h </w:instrText>
      </w:r>
      <w:r>
        <w:rPr>
          <w:noProof/>
        </w:rPr>
      </w:r>
      <w:r>
        <w:rPr>
          <w:noProof/>
        </w:rPr>
        <w:fldChar w:fldCharType="separate"/>
      </w:r>
      <w:r>
        <w:rPr>
          <w:noProof/>
        </w:rPr>
        <w:t>20</w:t>
      </w:r>
      <w:r>
        <w:rPr>
          <w:noProof/>
        </w:rPr>
        <w:fldChar w:fldCharType="end"/>
      </w:r>
    </w:p>
    <w:p w14:paraId="7C2634B4"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7.1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_Toc136377835 \h </w:instrText>
      </w:r>
      <w:r>
        <w:rPr>
          <w:noProof/>
        </w:rPr>
      </w:r>
      <w:r>
        <w:rPr>
          <w:noProof/>
        </w:rPr>
        <w:fldChar w:fldCharType="separate"/>
      </w:r>
      <w:r>
        <w:rPr>
          <w:noProof/>
        </w:rPr>
        <w:t>20</w:t>
      </w:r>
      <w:r>
        <w:rPr>
          <w:noProof/>
        </w:rPr>
        <w:fldChar w:fldCharType="end"/>
      </w:r>
    </w:p>
    <w:p w14:paraId="60C0CEAE"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7.2</w:t>
      </w:r>
      <w:r>
        <w:rPr>
          <w:rFonts w:asciiTheme="minorHAnsi" w:hAnsiTheme="minorHAnsi" w:cstheme="minorBidi"/>
          <w:noProof/>
          <w:kern w:val="2"/>
          <w:sz w:val="21"/>
          <w:szCs w:val="22"/>
          <w:lang w:val="en-US" w:eastAsia="zh-CN"/>
        </w:rPr>
        <w:tab/>
      </w:r>
      <w:r w:rsidRPr="00365A0F">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_Toc136377836 \h </w:instrText>
      </w:r>
      <w:r>
        <w:rPr>
          <w:noProof/>
        </w:rPr>
      </w:r>
      <w:r>
        <w:rPr>
          <w:noProof/>
        </w:rPr>
        <w:fldChar w:fldCharType="separate"/>
      </w:r>
      <w:r>
        <w:rPr>
          <w:noProof/>
        </w:rPr>
        <w:t>21</w:t>
      </w:r>
      <w:r>
        <w:rPr>
          <w:noProof/>
        </w:rPr>
        <w:fldChar w:fldCharType="end"/>
      </w:r>
    </w:p>
    <w:p w14:paraId="5FC5DBA0" w14:textId="77777777" w:rsidR="00060D9C" w:rsidRDefault="00060D9C">
      <w:pPr>
        <w:pStyle w:val="32"/>
        <w:rPr>
          <w:rFonts w:asciiTheme="minorHAnsi" w:hAnsiTheme="minorHAnsi" w:cstheme="minorBidi"/>
          <w:noProof/>
          <w:kern w:val="2"/>
          <w:sz w:val="21"/>
          <w:szCs w:val="22"/>
          <w:lang w:val="en-US" w:eastAsia="zh-CN"/>
        </w:rPr>
      </w:pPr>
      <w:r>
        <w:rPr>
          <w:noProof/>
        </w:rPr>
        <w:t>7.2.1</w:t>
      </w:r>
      <w:r>
        <w:rPr>
          <w:rFonts w:asciiTheme="minorHAnsi" w:hAnsiTheme="minorHAnsi" w:cstheme="minorBidi"/>
          <w:noProof/>
          <w:kern w:val="2"/>
          <w:sz w:val="21"/>
          <w:szCs w:val="22"/>
          <w:lang w:val="en-US" w:eastAsia="zh-CN"/>
        </w:rPr>
        <w:tab/>
      </w:r>
      <w:r w:rsidRPr="00365A0F">
        <w:rPr>
          <w:rFonts w:cs="Arial"/>
          <w:noProof/>
          <w:lang w:val="en-US" w:eastAsia="zh-CN"/>
        </w:rPr>
        <w:t>Maximum output power</w:t>
      </w:r>
      <w:r>
        <w:rPr>
          <w:noProof/>
        </w:rPr>
        <w:tab/>
      </w:r>
      <w:r>
        <w:rPr>
          <w:noProof/>
        </w:rPr>
        <w:fldChar w:fldCharType="begin"/>
      </w:r>
      <w:r>
        <w:rPr>
          <w:noProof/>
        </w:rPr>
        <w:instrText xml:space="preserve"> PAGEREF _Toc136377837 \h </w:instrText>
      </w:r>
      <w:r>
        <w:rPr>
          <w:noProof/>
        </w:rPr>
      </w:r>
      <w:r>
        <w:rPr>
          <w:noProof/>
        </w:rPr>
        <w:fldChar w:fldCharType="separate"/>
      </w:r>
      <w:r>
        <w:rPr>
          <w:noProof/>
        </w:rPr>
        <w:t>21</w:t>
      </w:r>
      <w:r>
        <w:rPr>
          <w:noProof/>
        </w:rPr>
        <w:fldChar w:fldCharType="end"/>
      </w:r>
    </w:p>
    <w:p w14:paraId="448770FA" w14:textId="77777777" w:rsidR="00060D9C" w:rsidRDefault="00060D9C">
      <w:pPr>
        <w:pStyle w:val="32"/>
        <w:rPr>
          <w:rFonts w:asciiTheme="minorHAnsi" w:hAnsiTheme="minorHAnsi" w:cstheme="minorBidi"/>
          <w:noProof/>
          <w:kern w:val="2"/>
          <w:sz w:val="21"/>
          <w:szCs w:val="22"/>
          <w:lang w:val="en-US" w:eastAsia="zh-CN"/>
        </w:rPr>
      </w:pPr>
      <w:r>
        <w:rPr>
          <w:noProof/>
        </w:rPr>
        <w:t>7.2.2</w:t>
      </w:r>
      <w:r>
        <w:rPr>
          <w:rFonts w:asciiTheme="minorHAnsi" w:hAnsiTheme="minorHAnsi" w:cstheme="minorBidi"/>
          <w:noProof/>
          <w:kern w:val="2"/>
          <w:sz w:val="21"/>
          <w:szCs w:val="22"/>
          <w:lang w:val="en-US" w:eastAsia="zh-CN"/>
        </w:rPr>
        <w:tab/>
      </w:r>
      <w:r w:rsidRPr="00365A0F">
        <w:rPr>
          <w:rFonts w:cs="Arial"/>
          <w:noProof/>
          <w:lang w:val="en-US" w:eastAsia="zh-CN"/>
        </w:rPr>
        <w:t>Spurious emission for UE-to-UE coexistence</w:t>
      </w:r>
      <w:r>
        <w:rPr>
          <w:noProof/>
        </w:rPr>
        <w:tab/>
      </w:r>
      <w:r>
        <w:rPr>
          <w:noProof/>
        </w:rPr>
        <w:fldChar w:fldCharType="begin"/>
      </w:r>
      <w:r>
        <w:rPr>
          <w:noProof/>
        </w:rPr>
        <w:instrText xml:space="preserve"> PAGEREF _Toc136377838 \h </w:instrText>
      </w:r>
      <w:r>
        <w:rPr>
          <w:noProof/>
        </w:rPr>
      </w:r>
      <w:r>
        <w:rPr>
          <w:noProof/>
        </w:rPr>
        <w:fldChar w:fldCharType="separate"/>
      </w:r>
      <w:r>
        <w:rPr>
          <w:noProof/>
        </w:rPr>
        <w:t>28</w:t>
      </w:r>
      <w:r>
        <w:rPr>
          <w:noProof/>
        </w:rPr>
        <w:fldChar w:fldCharType="end"/>
      </w:r>
    </w:p>
    <w:p w14:paraId="1B05F739"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7.3</w:t>
      </w:r>
      <w:r>
        <w:rPr>
          <w:rFonts w:asciiTheme="minorHAnsi" w:hAnsiTheme="minorHAnsi" w:cstheme="minorBidi"/>
          <w:noProof/>
          <w:kern w:val="2"/>
          <w:sz w:val="21"/>
          <w:szCs w:val="22"/>
          <w:lang w:val="en-US" w:eastAsia="zh-CN"/>
        </w:rPr>
        <w:tab/>
      </w:r>
      <w:r w:rsidRPr="00365A0F">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_Toc136377839 \h </w:instrText>
      </w:r>
      <w:r>
        <w:rPr>
          <w:noProof/>
        </w:rPr>
      </w:r>
      <w:r>
        <w:rPr>
          <w:noProof/>
        </w:rPr>
        <w:fldChar w:fldCharType="separate"/>
      </w:r>
      <w:r>
        <w:rPr>
          <w:noProof/>
        </w:rPr>
        <w:t>28</w:t>
      </w:r>
      <w:r>
        <w:rPr>
          <w:noProof/>
        </w:rPr>
        <w:fldChar w:fldCharType="end"/>
      </w:r>
    </w:p>
    <w:p w14:paraId="4EE9F55C" w14:textId="77777777" w:rsidR="00060D9C" w:rsidRDefault="00060D9C">
      <w:pPr>
        <w:pStyle w:val="32"/>
        <w:rPr>
          <w:rFonts w:asciiTheme="minorHAnsi" w:hAnsiTheme="minorHAnsi" w:cstheme="minorBidi"/>
          <w:noProof/>
          <w:kern w:val="2"/>
          <w:sz w:val="21"/>
          <w:szCs w:val="22"/>
          <w:lang w:val="en-US" w:eastAsia="zh-CN"/>
        </w:rPr>
      </w:pPr>
      <w:r>
        <w:rPr>
          <w:noProof/>
        </w:rPr>
        <w:t>7.3.1</w:t>
      </w:r>
      <w:r>
        <w:rPr>
          <w:rFonts w:asciiTheme="minorHAnsi" w:hAnsiTheme="minorHAnsi" w:cstheme="minorBidi"/>
          <w:noProof/>
          <w:kern w:val="2"/>
          <w:sz w:val="21"/>
          <w:szCs w:val="22"/>
          <w:lang w:val="en-US" w:eastAsia="zh-CN"/>
        </w:rPr>
        <w:tab/>
      </w:r>
      <w:r w:rsidRPr="00365A0F">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_Toc136377840 \h </w:instrText>
      </w:r>
      <w:r>
        <w:rPr>
          <w:noProof/>
        </w:rPr>
      </w:r>
      <w:r>
        <w:rPr>
          <w:noProof/>
        </w:rPr>
        <w:fldChar w:fldCharType="separate"/>
      </w:r>
      <w:r>
        <w:rPr>
          <w:noProof/>
        </w:rPr>
        <w:t>28</w:t>
      </w:r>
      <w:r>
        <w:rPr>
          <w:noProof/>
        </w:rPr>
        <w:fldChar w:fldCharType="end"/>
      </w:r>
    </w:p>
    <w:p w14:paraId="0076B859" w14:textId="77777777" w:rsidR="00060D9C" w:rsidRDefault="00060D9C">
      <w:pPr>
        <w:pStyle w:val="32"/>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sidRPr="00365A0F">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_Toc136377841 \h </w:instrText>
      </w:r>
      <w:r>
        <w:rPr>
          <w:noProof/>
        </w:rPr>
      </w:r>
      <w:r>
        <w:rPr>
          <w:noProof/>
        </w:rPr>
        <w:fldChar w:fldCharType="separate"/>
      </w:r>
      <w:r>
        <w:rPr>
          <w:noProof/>
        </w:rPr>
        <w:t>28</w:t>
      </w:r>
      <w:r>
        <w:rPr>
          <w:noProof/>
        </w:rPr>
        <w:fldChar w:fldCharType="end"/>
      </w:r>
    </w:p>
    <w:p w14:paraId="658ACD5A" w14:textId="77777777" w:rsidR="00060D9C" w:rsidRDefault="00060D9C">
      <w:pPr>
        <w:pStyle w:val="32"/>
        <w:rPr>
          <w:rFonts w:asciiTheme="minorHAnsi" w:hAnsiTheme="minorHAnsi" w:cstheme="minorBidi"/>
          <w:noProof/>
          <w:kern w:val="2"/>
          <w:sz w:val="21"/>
          <w:szCs w:val="22"/>
          <w:lang w:val="en-US" w:eastAsia="zh-CN"/>
        </w:rPr>
      </w:pPr>
      <w:r>
        <w:rPr>
          <w:noProof/>
        </w:rPr>
        <w:t>7.3.3</w:t>
      </w:r>
      <w:r>
        <w:rPr>
          <w:rFonts w:asciiTheme="minorHAnsi" w:hAnsiTheme="minorHAnsi" w:cstheme="minorBidi"/>
          <w:noProof/>
          <w:kern w:val="2"/>
          <w:sz w:val="21"/>
          <w:szCs w:val="22"/>
          <w:lang w:val="en-US" w:eastAsia="zh-CN"/>
        </w:rPr>
        <w:tab/>
      </w:r>
      <w:r w:rsidRPr="00365A0F">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_Toc136377842 \h </w:instrText>
      </w:r>
      <w:r>
        <w:rPr>
          <w:noProof/>
        </w:rPr>
      </w:r>
      <w:r>
        <w:rPr>
          <w:noProof/>
        </w:rPr>
        <w:fldChar w:fldCharType="separate"/>
      </w:r>
      <w:r>
        <w:rPr>
          <w:noProof/>
        </w:rPr>
        <w:t>28</w:t>
      </w:r>
      <w:r>
        <w:rPr>
          <w:noProof/>
        </w:rPr>
        <w:fldChar w:fldCharType="end"/>
      </w:r>
    </w:p>
    <w:p w14:paraId="18F4D72E" w14:textId="77777777" w:rsidR="00060D9C" w:rsidRDefault="00060D9C">
      <w:pPr>
        <w:pStyle w:val="32"/>
        <w:rPr>
          <w:rFonts w:asciiTheme="minorHAnsi" w:hAnsiTheme="minorHAnsi" w:cstheme="minorBidi"/>
          <w:noProof/>
          <w:kern w:val="2"/>
          <w:sz w:val="21"/>
          <w:szCs w:val="22"/>
          <w:lang w:val="en-US" w:eastAsia="zh-CN"/>
        </w:rPr>
      </w:pPr>
      <w:r>
        <w:rPr>
          <w:noProof/>
        </w:rPr>
        <w:t>7.3.4</w:t>
      </w:r>
      <w:r>
        <w:rPr>
          <w:rFonts w:asciiTheme="minorHAnsi" w:hAnsiTheme="minorHAnsi" w:cstheme="minorBidi"/>
          <w:noProof/>
          <w:kern w:val="2"/>
          <w:sz w:val="21"/>
          <w:szCs w:val="22"/>
          <w:lang w:val="en-US" w:eastAsia="zh-CN"/>
        </w:rPr>
        <w:tab/>
      </w:r>
      <w:r w:rsidRPr="00365A0F">
        <w:rPr>
          <w:rFonts w:eastAsia="宋体"/>
          <w:noProof/>
          <w:lang w:val="en-US" w:eastAsia="zh-CN"/>
        </w:rPr>
        <w:t xml:space="preserve">REFSENS </w:t>
      </w:r>
      <w:r w:rsidRPr="00365A0F">
        <w:rPr>
          <w:rFonts w:cs="Arial"/>
          <w:noProof/>
          <w:lang w:val="en-US" w:eastAsia="zh-CN"/>
        </w:rPr>
        <w:t>requirements</w:t>
      </w:r>
      <w:r w:rsidRPr="00365A0F">
        <w:rPr>
          <w:rFonts w:eastAsia="宋体"/>
          <w:noProof/>
          <w:lang w:val="en-US" w:eastAsia="zh-CN"/>
        </w:rPr>
        <w:t xml:space="preserve"> without any degradation for</w:t>
      </w:r>
      <w:r w:rsidRPr="00365A0F">
        <w:rPr>
          <w:rFonts w:cs="Arial"/>
          <w:noProof/>
          <w:lang w:val="en-US" w:eastAsia="zh-CN"/>
        </w:rPr>
        <w:t xml:space="preserve"> inter-band combinations (two bands)</w:t>
      </w:r>
      <w:r>
        <w:rPr>
          <w:noProof/>
        </w:rPr>
        <w:tab/>
      </w:r>
      <w:r>
        <w:rPr>
          <w:noProof/>
        </w:rPr>
        <w:fldChar w:fldCharType="begin"/>
      </w:r>
      <w:r>
        <w:rPr>
          <w:noProof/>
        </w:rPr>
        <w:instrText xml:space="preserve"> PAGEREF _Toc136377843 \h </w:instrText>
      </w:r>
      <w:r>
        <w:rPr>
          <w:noProof/>
        </w:rPr>
      </w:r>
      <w:r>
        <w:rPr>
          <w:noProof/>
        </w:rPr>
        <w:fldChar w:fldCharType="separate"/>
      </w:r>
      <w:r>
        <w:rPr>
          <w:noProof/>
        </w:rPr>
        <w:t>41</w:t>
      </w:r>
      <w:r>
        <w:rPr>
          <w:noProof/>
        </w:rPr>
        <w:fldChar w:fldCharType="end"/>
      </w:r>
    </w:p>
    <w:p w14:paraId="03EFCAB8"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7.4</w:t>
      </w:r>
      <w:r>
        <w:rPr>
          <w:rFonts w:asciiTheme="minorHAnsi" w:hAnsiTheme="minorHAnsi" w:cstheme="minorBidi"/>
          <w:noProof/>
          <w:kern w:val="2"/>
          <w:sz w:val="21"/>
          <w:szCs w:val="22"/>
          <w:lang w:val="en-US" w:eastAsia="zh-CN"/>
        </w:rPr>
        <w:tab/>
      </w:r>
      <w:r w:rsidRPr="00365A0F">
        <w:rPr>
          <w:noProof/>
          <w:lang w:val="en-US"/>
        </w:rPr>
        <w:t>Test burden reduction for multiple MSD</w:t>
      </w:r>
      <w:r>
        <w:rPr>
          <w:noProof/>
        </w:rPr>
        <w:tab/>
      </w:r>
      <w:r>
        <w:rPr>
          <w:noProof/>
        </w:rPr>
        <w:fldChar w:fldCharType="begin"/>
      </w:r>
      <w:r>
        <w:rPr>
          <w:noProof/>
        </w:rPr>
        <w:instrText xml:space="preserve"> PAGEREF _Toc136377844 \h </w:instrText>
      </w:r>
      <w:r>
        <w:rPr>
          <w:noProof/>
        </w:rPr>
      </w:r>
      <w:r>
        <w:rPr>
          <w:noProof/>
        </w:rPr>
        <w:fldChar w:fldCharType="separate"/>
      </w:r>
      <w:r>
        <w:rPr>
          <w:noProof/>
        </w:rPr>
        <w:t>41</w:t>
      </w:r>
      <w:r>
        <w:rPr>
          <w:noProof/>
        </w:rPr>
        <w:fldChar w:fldCharType="end"/>
      </w:r>
    </w:p>
    <w:p w14:paraId="2140A181" w14:textId="77777777" w:rsidR="00060D9C" w:rsidRDefault="00060D9C">
      <w:pPr>
        <w:pStyle w:val="12"/>
        <w:rPr>
          <w:rFonts w:asciiTheme="minorHAnsi" w:hAnsiTheme="minorHAnsi" w:cstheme="minorBidi"/>
          <w:noProof/>
          <w:kern w:val="2"/>
          <w:sz w:val="21"/>
          <w:szCs w:val="22"/>
          <w:lang w:val="en-US" w:eastAsia="zh-CN"/>
        </w:rPr>
      </w:pPr>
      <w:r w:rsidRPr="00365A0F">
        <w:rPr>
          <w:noProof/>
          <w:lang w:val="en-US"/>
        </w:rPr>
        <w:t>8</w:t>
      </w:r>
      <w:r>
        <w:rPr>
          <w:rFonts w:asciiTheme="minorHAnsi" w:hAnsiTheme="minorHAnsi" w:cstheme="minorBidi"/>
          <w:noProof/>
          <w:kern w:val="2"/>
          <w:sz w:val="21"/>
          <w:szCs w:val="22"/>
          <w:lang w:val="en-US" w:eastAsia="zh-CN"/>
        </w:rPr>
        <w:tab/>
      </w:r>
      <w:r w:rsidRPr="00365A0F">
        <w:rPr>
          <w:noProof/>
          <w:lang w:val="en-US"/>
        </w:rPr>
        <w:t xml:space="preserve">Simplification to PC5 configurations </w:t>
      </w:r>
      <w:r w:rsidRPr="00365A0F">
        <w:rPr>
          <w:noProof/>
          <w:lang w:val="en-US" w:eastAsia="zh-CN"/>
        </w:rPr>
        <w:t>with Uu configuration</w:t>
      </w:r>
      <w:r>
        <w:rPr>
          <w:noProof/>
        </w:rPr>
        <w:tab/>
      </w:r>
      <w:r>
        <w:rPr>
          <w:noProof/>
        </w:rPr>
        <w:fldChar w:fldCharType="begin"/>
      </w:r>
      <w:r>
        <w:rPr>
          <w:noProof/>
        </w:rPr>
        <w:instrText xml:space="preserve"> PAGEREF _Toc136377845 \h </w:instrText>
      </w:r>
      <w:r>
        <w:rPr>
          <w:noProof/>
        </w:rPr>
      </w:r>
      <w:r>
        <w:rPr>
          <w:noProof/>
        </w:rPr>
        <w:fldChar w:fldCharType="separate"/>
      </w:r>
      <w:r>
        <w:rPr>
          <w:noProof/>
        </w:rPr>
        <w:t>43</w:t>
      </w:r>
      <w:r>
        <w:rPr>
          <w:noProof/>
        </w:rPr>
        <w:fldChar w:fldCharType="end"/>
      </w:r>
    </w:p>
    <w:p w14:paraId="47808F3B"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8.1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_Toc136377846 \h </w:instrText>
      </w:r>
      <w:r>
        <w:rPr>
          <w:noProof/>
        </w:rPr>
      </w:r>
      <w:r>
        <w:rPr>
          <w:noProof/>
        </w:rPr>
        <w:fldChar w:fldCharType="separate"/>
      </w:r>
      <w:r>
        <w:rPr>
          <w:noProof/>
        </w:rPr>
        <w:t>43</w:t>
      </w:r>
      <w:r>
        <w:rPr>
          <w:noProof/>
        </w:rPr>
        <w:fldChar w:fldCharType="end"/>
      </w:r>
    </w:p>
    <w:p w14:paraId="2A039B35" w14:textId="77777777" w:rsidR="00060D9C" w:rsidRDefault="00060D9C">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_Toc136377847 \h </w:instrText>
      </w:r>
      <w:r>
        <w:rPr>
          <w:noProof/>
        </w:rPr>
      </w:r>
      <w:r>
        <w:rPr>
          <w:noProof/>
        </w:rPr>
        <w:fldChar w:fldCharType="separate"/>
      </w:r>
      <w:r>
        <w:rPr>
          <w:noProof/>
        </w:rPr>
        <w:t>44</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11"/>
      </w:pPr>
      <w:bookmarkStart w:id="25" w:name="foreword"/>
      <w:bookmarkStart w:id="26" w:name="_Toc136377805"/>
      <w:bookmarkEnd w:id="25"/>
      <w:r w:rsidRPr="004D3578">
        <w:lastRenderedPageBreak/>
        <w:t>Foreword</w:t>
      </w:r>
      <w:bookmarkEnd w:id="26"/>
    </w:p>
    <w:p w14:paraId="2511FBFA" w14:textId="061DFD4B" w:rsidR="00080512" w:rsidRPr="004D3578" w:rsidRDefault="00080512">
      <w:r w:rsidRPr="004D3578">
        <w:t xml:space="preserve">This Technical </w:t>
      </w:r>
      <w:bookmarkStart w:id="27" w:name="spectype3"/>
      <w:r w:rsidR="00602AEA" w:rsidRPr="00037450">
        <w:t>Report</w:t>
      </w:r>
      <w:bookmarkEnd w:id="2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proofErr w:type="gramStart"/>
      <w:r w:rsidRPr="004D3578">
        <w:t>where</w:t>
      </w:r>
      <w:proofErr w:type="gramEnd"/>
      <w:r w:rsidRPr="004D3578">
        <w:t>:</w:t>
      </w:r>
    </w:p>
    <w:p w14:paraId="3B71368C" w14:textId="77777777" w:rsidR="00080512" w:rsidRPr="004D3578" w:rsidRDefault="00080512">
      <w:pPr>
        <w:pStyle w:val="B20"/>
      </w:pPr>
      <w:proofErr w:type="gramStart"/>
      <w:r w:rsidRPr="004D3578">
        <w:t>x</w:t>
      </w:r>
      <w:proofErr w:type="gramEnd"/>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0"/>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8" w:name="introduction"/>
      <w:bookmarkEnd w:id="28"/>
    </w:p>
    <w:p w14:paraId="548A512E" w14:textId="77777777" w:rsidR="00080512" w:rsidRPr="004D3578" w:rsidRDefault="00080512">
      <w:pPr>
        <w:pStyle w:val="11"/>
      </w:pPr>
      <w:r w:rsidRPr="004D3578">
        <w:br w:type="page"/>
      </w:r>
      <w:bookmarkStart w:id="29" w:name="scope"/>
      <w:bookmarkStart w:id="30" w:name="_Toc136377806"/>
      <w:bookmarkEnd w:id="29"/>
      <w:r w:rsidRPr="004D3578">
        <w:lastRenderedPageBreak/>
        <w:t>1</w:t>
      </w:r>
      <w:r w:rsidRPr="004D3578">
        <w:tab/>
        <w:t>Scope</w:t>
      </w:r>
      <w:bookmarkEnd w:id="30"/>
    </w:p>
    <w:p w14:paraId="4EA05E1B" w14:textId="73EF370A"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p>
    <w:p w14:paraId="794720D9" w14:textId="77777777" w:rsidR="00080512" w:rsidRPr="004D3578" w:rsidRDefault="00080512">
      <w:pPr>
        <w:pStyle w:val="11"/>
      </w:pPr>
      <w:bookmarkStart w:id="31" w:name="references"/>
      <w:bookmarkStart w:id="32" w:name="_Toc136377807"/>
      <w:bookmarkEnd w:id="31"/>
      <w:r w:rsidRPr="004D3578">
        <w:t>2</w:t>
      </w:r>
      <w:r w:rsidRPr="004D3578">
        <w:tab/>
        <w:t>References</w:t>
      </w:r>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Pr="004D3578" w:rsidRDefault="00203465" w:rsidP="00411B92">
      <w:pPr>
        <w:pStyle w:val="EX"/>
      </w:pPr>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p>
    <w:p w14:paraId="24ACB616" w14:textId="77777777" w:rsidR="00080512" w:rsidRPr="004D3578" w:rsidRDefault="00080512">
      <w:pPr>
        <w:pStyle w:val="11"/>
      </w:pPr>
      <w:bookmarkStart w:id="33" w:name="definitions"/>
      <w:bookmarkStart w:id="34" w:name="_Toc136377808"/>
      <w:bookmarkEnd w:id="33"/>
      <w:r w:rsidRPr="004D3578">
        <w:t>3</w:t>
      </w:r>
      <w:r w:rsidRPr="004D3578">
        <w:tab/>
        <w:t>Definitions</w:t>
      </w:r>
      <w:r w:rsidR="00602AEA">
        <w:t xml:space="preserve"> of terms, symbols and abbreviations</w:t>
      </w:r>
      <w:bookmarkEnd w:id="34"/>
    </w:p>
    <w:p w14:paraId="6CBABCF9" w14:textId="77777777" w:rsidR="00080512" w:rsidRPr="004D3578" w:rsidRDefault="00080512">
      <w:pPr>
        <w:pStyle w:val="21"/>
      </w:pPr>
      <w:bookmarkStart w:id="35" w:name="_Toc136377809"/>
      <w:r w:rsidRPr="004D3578">
        <w:t>3.1</w:t>
      </w:r>
      <w:r w:rsidRPr="004D3578">
        <w:tab/>
      </w:r>
      <w:r w:rsidR="002B6339">
        <w:t>Terms</w:t>
      </w:r>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lastRenderedPageBreak/>
        <w:t>Carrier aggregation configuration</w:t>
      </w:r>
      <w:r w:rsidRPr="00A1115A">
        <w:t xml:space="preserve">: A combination of CA operating band(s) and CA bandwidth </w:t>
      </w:r>
      <w:proofErr w:type="gramStart"/>
      <w:r w:rsidRPr="00A1115A">
        <w:t>class(</w:t>
      </w:r>
      <w:proofErr w:type="spellStart"/>
      <w:proofErr w:type="gramEnd"/>
      <w:r w:rsidRPr="00A1115A">
        <w:t>es</w:t>
      </w:r>
      <w:proofErr w:type="spellEnd"/>
      <w:r w:rsidRPr="00A1115A">
        <w:t>)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proofErr w:type="spellStart"/>
      <w:r w:rsidRPr="00C04A08">
        <w:rPr>
          <w:b/>
        </w:rPr>
        <w:t>Fallback</w:t>
      </w:r>
      <w:proofErr w:type="spellEnd"/>
      <w:r w:rsidRPr="00C04A08">
        <w:rPr>
          <w:b/>
        </w:rPr>
        <w:t xml:space="preserve"> group: </w:t>
      </w:r>
      <w:r w:rsidRPr="00C04A08">
        <w:t xml:space="preserve">Group of carrier aggregation bandwidth classes for which it is mandatory for a UE to be able to </w:t>
      </w:r>
      <w:proofErr w:type="spellStart"/>
      <w:r w:rsidRPr="00C04A08">
        <w:t>fallback</w:t>
      </w:r>
      <w:proofErr w:type="spellEnd"/>
      <w:r w:rsidRPr="00C04A08">
        <w:t xml:space="preserve"> to lower order CA bandwidth class configuration. It is not mandatory for a UE to be able to </w:t>
      </w:r>
      <w:proofErr w:type="spellStart"/>
      <w:r w:rsidRPr="00C04A08">
        <w:t>fallback</w:t>
      </w:r>
      <w:proofErr w:type="spellEnd"/>
      <w:r w:rsidRPr="00C04A08">
        <w:t xml:space="preserve"> to lower order CA bandwidth class configuration that belong to a different </w:t>
      </w:r>
      <w:proofErr w:type="spellStart"/>
      <w:r w:rsidRPr="00C04A08">
        <w:t>fallback</w:t>
      </w:r>
      <w:proofErr w:type="spellEnd"/>
      <w:r w:rsidRPr="00C04A08">
        <w:t xml:space="preserve">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36" w:name="_Toc136377810"/>
      <w:r w:rsidRPr="004D3578">
        <w:t>3.2</w:t>
      </w:r>
      <w:r w:rsidRPr="004D3578">
        <w:tab/>
        <w:t>Symbols</w:t>
      </w:r>
      <w:bookmarkEnd w:id="36"/>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proofErr w:type="spellStart"/>
      <w:r w:rsidRPr="00A1115A">
        <w:t>BW</w:t>
      </w:r>
      <w:r w:rsidRPr="00A1115A">
        <w:rPr>
          <w:vertAlign w:val="subscript"/>
        </w:rPr>
        <w:t>Channel</w:t>
      </w:r>
      <w:proofErr w:type="spellEnd"/>
      <w:r w:rsidRPr="00A1115A">
        <w:tab/>
        <w:t>Channel bandwidth</w:t>
      </w:r>
    </w:p>
    <w:p w14:paraId="06ABF9E4" w14:textId="685208DC" w:rsidR="00D95568" w:rsidRDefault="00D95568" w:rsidP="00D95568">
      <w:pPr>
        <w:pStyle w:val="EW"/>
      </w:pPr>
      <w:proofErr w:type="spellStart"/>
      <w:r w:rsidRPr="00A1115A">
        <w:t>BW</w:t>
      </w:r>
      <w:r w:rsidRPr="00A1115A">
        <w:rPr>
          <w:vertAlign w:val="subscript"/>
        </w:rPr>
        <w:t>Channel_CA</w:t>
      </w:r>
      <w:proofErr w:type="spellEnd"/>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37" w:name="_Toc136377811"/>
      <w:r w:rsidRPr="004D3578">
        <w:t>3.3</w:t>
      </w:r>
      <w:r w:rsidRPr="004D3578">
        <w:tab/>
        <w:t>Abbreviations</w:t>
      </w:r>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proofErr w:type="spellStart"/>
      <w:r w:rsidRPr="00C04A08">
        <w:t>CA_nX-nY</w:t>
      </w:r>
      <w:proofErr w:type="spellEnd"/>
      <w:r w:rsidRPr="00C04A08">
        <w:tab/>
        <w:t xml:space="preserve">Inter-band CA of component carrier(s) in one sub-block within Band </w:t>
      </w:r>
      <w:proofErr w:type="spellStart"/>
      <w:r>
        <w:t>n</w:t>
      </w:r>
      <w:r w:rsidRPr="00C04A08">
        <w:t>X</w:t>
      </w:r>
      <w:proofErr w:type="spellEnd"/>
      <w:r w:rsidRPr="00C04A08">
        <w:t xml:space="preserve"> and component carrier(s) in one sub-block within Band </w:t>
      </w:r>
      <w:proofErr w:type="spellStart"/>
      <w:proofErr w:type="gramStart"/>
      <w:r>
        <w:t>n</w:t>
      </w:r>
      <w:r w:rsidRPr="00C04A08">
        <w:t>Y</w:t>
      </w:r>
      <w:proofErr w:type="spellEnd"/>
      <w:proofErr w:type="gramEnd"/>
      <w:r w:rsidRPr="00C04A08">
        <w:t xml:space="preserve"> where </w:t>
      </w:r>
      <w:proofErr w:type="spellStart"/>
      <w:r>
        <w:t>n</w:t>
      </w:r>
      <w:r w:rsidRPr="00C04A08">
        <w:t>X</w:t>
      </w:r>
      <w:proofErr w:type="spellEnd"/>
      <w:r w:rsidRPr="00C04A08">
        <w:t xml:space="preserve"> and </w:t>
      </w:r>
      <w:proofErr w:type="spellStart"/>
      <w:r>
        <w:t>n</w:t>
      </w:r>
      <w:r w:rsidRPr="00C04A08">
        <w:t>Y</w:t>
      </w:r>
      <w:proofErr w:type="spellEnd"/>
      <w:r w:rsidRPr="00C04A08">
        <w:t xml:space="preserve">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r>
      <w:proofErr w:type="spellStart"/>
      <w:r>
        <w:t>DownLink</w:t>
      </w:r>
      <w:proofErr w:type="spellEnd"/>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proofErr w:type="spellStart"/>
      <w:proofErr w:type="gramStart"/>
      <w:r w:rsidRPr="00C04A08">
        <w:lastRenderedPageBreak/>
        <w:t>Tx</w:t>
      </w:r>
      <w:proofErr w:type="spellEnd"/>
      <w:proofErr w:type="gramEnd"/>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r>
      <w:proofErr w:type="spellStart"/>
      <w:r>
        <w:t>UpLink</w:t>
      </w:r>
      <w:proofErr w:type="spellEnd"/>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38" w:name="clause4"/>
      <w:bookmarkStart w:id="39" w:name="_Toc136377812"/>
      <w:bookmarkEnd w:id="38"/>
      <w:r w:rsidRPr="004D3578">
        <w:t>4</w:t>
      </w:r>
      <w:r w:rsidRPr="004D3578">
        <w:tab/>
      </w:r>
      <w:r w:rsidR="008E737F">
        <w:rPr>
          <w:rFonts w:hint="eastAsia"/>
          <w:lang w:eastAsia="zh-CN"/>
        </w:rPr>
        <w:t>B</w:t>
      </w:r>
      <w:r w:rsidR="008E737F">
        <w:rPr>
          <w:lang w:eastAsia="zh-CN"/>
        </w:rPr>
        <w:t>ackground</w:t>
      </w:r>
      <w:bookmarkEnd w:id="39"/>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proofErr w:type="gramStart"/>
      <w:r w:rsidR="000A78A8">
        <w:t>The</w:t>
      </w:r>
      <w:proofErr w:type="gramEnd"/>
      <w:r w:rsidR="000A78A8">
        <w:t xml:space="preserv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40" w:name="OLE_LINK1"/>
      <w:bookmarkStart w:id="41" w:name="OLE_LINK2"/>
      <w:bookmarkStart w:id="42" w:name="OLE_LINK3"/>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RAN4</w:t>
      </w:r>
      <w:proofErr w:type="gramEnd"/>
      <w:r w:rsidR="000A78A8">
        <w:t xml:space="preserve">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40"/>
      <w:bookmarkEnd w:id="41"/>
      <w:bookmarkEnd w:id="42"/>
    </w:p>
    <w:p w14:paraId="74912D52" w14:textId="4A44DF3E" w:rsidR="000A78A8" w:rsidRDefault="008970BA" w:rsidP="00BE3136">
      <w:pPr>
        <w:widowControl w:val="0"/>
        <w:adjustRightInd w:val="0"/>
        <w:spacing w:after="0"/>
        <w:ind w:left="448" w:hangingChars="224" w:hanging="448"/>
        <w:jc w:val="both"/>
      </w:pPr>
      <w:r>
        <w:t xml:space="preserve">■      </w:t>
      </w:r>
      <w:proofErr w:type="gramStart"/>
      <w:r w:rsidR="000A78A8">
        <w:t>Investigate</w:t>
      </w:r>
      <w:proofErr w:type="gramEnd"/>
      <w:r w:rsidR="000A78A8">
        <w:t xml:space="preserv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w:t>
      </w:r>
      <w:proofErr w:type="gramEnd"/>
      <w:r w:rsidR="000A78A8">
        <w:t xml:space="preserve">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6F47C6">
        <w:rPr>
          <w:rFonts w:ascii="宋体" w:hAnsi="宋体"/>
        </w:rPr>
        <w:t xml:space="preserve">  </w:t>
      </w:r>
      <w:r w:rsidR="000A78A8">
        <w:t>Study</w:t>
      </w:r>
      <w:proofErr w:type="gramEnd"/>
      <w:r w:rsidR="000A78A8">
        <w:t xml:space="preserve">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Delta_TIB</w:t>
      </w:r>
      <w:proofErr w:type="spellEnd"/>
      <w:r w:rsidR="000A78A8">
        <w:t xml:space="preserve"> and </w:t>
      </w:r>
      <w:proofErr w:type="spellStart"/>
      <w:r w:rsidR="000A78A8">
        <w:t>Delta_RIB</w:t>
      </w:r>
      <w:proofErr w:type="spellEnd"/>
      <w:r w:rsidR="000A78A8">
        <w:t xml:space="preserve">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Delta_TC</w:t>
      </w:r>
      <w:proofErr w:type="gramStart"/>
      <w:r w:rsidR="000A78A8">
        <w:t>,c</w:t>
      </w:r>
      <w:proofErr w:type="spellEnd"/>
      <w:proofErr w:type="gramEnd"/>
      <w:r w:rsidR="000A78A8">
        <w:t xml:space="preserve">, investigate whether it can be removed in low boundary formula for </w:t>
      </w:r>
      <w:proofErr w:type="spellStart"/>
      <w:r w:rsidR="000A78A8">
        <w:t>Pcmax</w:t>
      </w:r>
      <w:proofErr w:type="spellEnd"/>
    </w:p>
    <w:p w14:paraId="3AD4FC8D" w14:textId="0397C0FC" w:rsidR="000A78A8" w:rsidRDefault="00DF43B6" w:rsidP="00BE3136">
      <w:pPr>
        <w:widowControl w:val="0"/>
        <w:adjustRightInd w:val="0"/>
        <w:spacing w:after="0"/>
        <w:ind w:left="448" w:hangingChars="224" w:hanging="448"/>
        <w:jc w:val="both"/>
      </w:pPr>
      <w:r>
        <w:t xml:space="preserve">■      </w:t>
      </w:r>
      <w:r w:rsidR="000A78A8" w:rsidRPr="00961ADC">
        <w:t xml:space="preserve">A simplified approach aiming to allow operation of any PC5 configuration (LTE PC5, NR PC5, CA on PC5) with any </w:t>
      </w:r>
      <w:proofErr w:type="spellStart"/>
      <w:r w:rsidR="000A78A8" w:rsidRPr="00961ADC">
        <w:t>Uu</w:t>
      </w:r>
      <w:proofErr w:type="spellEnd"/>
      <w:r w:rsidR="000A78A8" w:rsidRPr="00961ADC">
        <w:t xml:space="preserve"> configuration (any LTE CA/DC, EN-DC, NR DC) should be investigated in order to minimise the specification efforts for such automotive relevant combinations.</w:t>
      </w:r>
    </w:p>
    <w:p w14:paraId="17E9780B" w14:textId="63E7D092" w:rsidR="000A78A8" w:rsidRDefault="00060D9C" w:rsidP="00BE3136">
      <w:pPr>
        <w:widowControl w:val="0"/>
        <w:adjustRightInd w:val="0"/>
        <w:spacing w:after="0"/>
        <w:ind w:left="448" w:hangingChars="224" w:hanging="448"/>
        <w:jc w:val="both"/>
      </w:pPr>
      <w:r>
        <w:t>♦</w:t>
      </w:r>
      <w:r w:rsidR="00DF43B6">
        <w:t xml:space="preserve">      </w:t>
      </w:r>
      <w:r w:rsidR="000A78A8">
        <w:t>NOTE 1: The requirements applicable to UE won’t be changed or increased.</w:t>
      </w:r>
    </w:p>
    <w:p w14:paraId="72AEEC73" w14:textId="4F39688D" w:rsidR="000A78A8" w:rsidRDefault="00060D9C" w:rsidP="00BE3136">
      <w:pPr>
        <w:widowControl w:val="0"/>
        <w:adjustRightInd w:val="0"/>
        <w:spacing w:after="0"/>
        <w:ind w:left="448" w:hangingChars="224" w:hanging="448"/>
        <w:jc w:val="both"/>
      </w:pPr>
      <w:r>
        <w:t>♦</w:t>
      </w:r>
      <w:r w:rsidR="00DF43B6">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11"/>
        <w:rPr>
          <w:lang w:val="en-US"/>
        </w:rPr>
      </w:pPr>
      <w:bookmarkStart w:id="43" w:name="_Toc136377813"/>
      <w:bookmarkStart w:id="44" w:name="_Toc389726260"/>
      <w:bookmarkStart w:id="45" w:name="_Toc389726498"/>
      <w:bookmarkStart w:id="46" w:name="_Toc389726706"/>
      <w:bookmarkStart w:id="47" w:name="_Toc47088269"/>
      <w:bookmarkStart w:id="48" w:name="_Toc81509770"/>
      <w:bookmarkStart w:id="49" w:name="_Toc98485719"/>
      <w:bookmarkStart w:id="50" w:name="_Toc106096695"/>
      <w:r>
        <w:rPr>
          <w:lang w:val="en-US"/>
        </w:rPr>
        <w:t>5</w:t>
      </w:r>
      <w:r w:rsidRPr="006F7C0C">
        <w:rPr>
          <w:lang w:val="en-US"/>
        </w:rPr>
        <w:tab/>
      </w:r>
      <w:r w:rsidR="00CE48EC">
        <w:rPr>
          <w:lang w:val="en-US"/>
        </w:rPr>
        <w:t xml:space="preserve">Working procedure </w:t>
      </w:r>
      <w:r>
        <w:rPr>
          <w:lang w:val="en-US"/>
        </w:rPr>
        <w:t>of specifying band combinations</w:t>
      </w:r>
      <w:bookmarkEnd w:id="43"/>
    </w:p>
    <w:p w14:paraId="7787F76D" w14:textId="77777777" w:rsidR="00CE48EC" w:rsidRDefault="00CE48EC" w:rsidP="00CE48EC">
      <w:pPr>
        <w:pStyle w:val="21"/>
        <w:rPr>
          <w:lang w:val="en-US"/>
        </w:rPr>
      </w:pPr>
      <w:bookmarkStart w:id="51" w:name="_Toc136377814"/>
      <w:r w:rsidRPr="00616096">
        <w:rPr>
          <w:lang w:val="en-US"/>
        </w:rPr>
        <w:t>5.1</w:t>
      </w:r>
      <w:r w:rsidRPr="00616096">
        <w:rPr>
          <w:rFonts w:ascii="Calibri" w:hAnsi="Calibri"/>
          <w:sz w:val="22"/>
          <w:szCs w:val="22"/>
          <w:lang w:val="en-US" w:eastAsia="sv-SE"/>
        </w:rPr>
        <w:tab/>
      </w:r>
      <w:r>
        <w:rPr>
          <w:lang w:val="en-US"/>
        </w:rPr>
        <w:t>General</w:t>
      </w:r>
      <w:bookmarkEnd w:id="51"/>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 xml:space="preserve">To merge 1BUL and 2BUL basket WI for NR CA, i.e. merged into </w:t>
            </w:r>
            <w:proofErr w:type="spellStart"/>
            <w:r w:rsidR="0029030F" w:rsidRPr="00BE3136">
              <w:rPr>
                <w:i/>
                <w:color w:val="000000" w:themeColor="text1"/>
                <w:lang w:eastAsia="zh-CN"/>
              </w:rPr>
              <w:t>xBUL</w:t>
            </w:r>
            <w:proofErr w:type="spellEnd"/>
            <w:r w:rsidR="0029030F" w:rsidRPr="00BE3136">
              <w:rPr>
                <w:i/>
                <w:color w:val="000000" w:themeColor="text1"/>
                <w:lang w:eastAsia="zh-CN"/>
              </w:rPr>
              <w:t xml:space="preserve"> (x=1</w:t>
            </w:r>
            <w:proofErr w:type="gramStart"/>
            <w:r w:rsidR="0029030F" w:rsidRPr="00BE3136">
              <w:rPr>
                <w:i/>
                <w:color w:val="000000" w:themeColor="text1"/>
                <w:lang w:eastAsia="zh-CN"/>
              </w:rPr>
              <w:t>,2</w:t>
            </w:r>
            <w:proofErr w:type="gramEnd"/>
            <w:r w:rsidR="0029030F" w:rsidRPr="00BE3136">
              <w:rPr>
                <w:i/>
                <w:color w:val="000000" w:themeColor="text1"/>
                <w:lang w:eastAsia="zh-CN"/>
              </w:rPr>
              <w:t>)</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lastRenderedPageBreak/>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w:t>
            </w:r>
            <w:proofErr w:type="gramStart"/>
            <w:r w:rsidR="0029030F" w:rsidRPr="00BE3136">
              <w:rPr>
                <w:i/>
                <w:color w:val="000000" w:themeColor="text1"/>
                <w:lang w:eastAsia="zh-CN"/>
              </w:rPr>
              <w:t>,5,6</w:t>
            </w:r>
            <w:proofErr w:type="gramEnd"/>
            <w:r w:rsidR="0029030F" w:rsidRPr="00BE3136">
              <w:rPr>
                <w:i/>
                <w:color w:val="000000" w:themeColor="text1"/>
                <w:lang w:eastAsia="zh-CN"/>
              </w:rPr>
              <w:t>,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 xml:space="preserve">The proponent of new BC request should be the first responsible person for checking the </w:t>
      </w:r>
      <w:proofErr w:type="spellStart"/>
      <w:r w:rsidRPr="00E248A0">
        <w:rPr>
          <w:i/>
          <w:color w:val="000000" w:themeColor="text1"/>
          <w:lang w:eastAsia="zh-CN"/>
        </w:rPr>
        <w:t>fallback</w:t>
      </w:r>
      <w:proofErr w:type="spellEnd"/>
      <w:r w:rsidRPr="00E248A0">
        <w:rPr>
          <w:i/>
          <w:color w:val="000000" w:themeColor="text1"/>
          <w:lang w:eastAsia="zh-CN"/>
        </w:rPr>
        <w:t xml:space="preserve"> BCs for a new BC request, and all companies are encouraged to check the </w:t>
      </w:r>
      <w:proofErr w:type="spellStart"/>
      <w:r w:rsidRPr="00E248A0">
        <w:rPr>
          <w:i/>
          <w:color w:val="000000" w:themeColor="text1"/>
          <w:lang w:eastAsia="zh-CN"/>
        </w:rPr>
        <w:t>fallbacks</w:t>
      </w:r>
      <w:proofErr w:type="spellEnd"/>
      <w:r w:rsidRPr="00E248A0">
        <w:rPr>
          <w:i/>
          <w:color w:val="000000" w:themeColor="text1"/>
          <w:lang w:eastAsia="zh-CN"/>
        </w:rPr>
        <w:t>.</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 xml:space="preserve">With regard to the order of the request BC and its </w:t>
      </w:r>
      <w:proofErr w:type="spellStart"/>
      <w:r>
        <w:rPr>
          <w:i/>
          <w:color w:val="000000" w:themeColor="text1"/>
          <w:lang w:eastAsia="zh-CN"/>
        </w:rPr>
        <w:t>fallbacks</w:t>
      </w:r>
      <w:proofErr w:type="spellEnd"/>
      <w:r>
        <w:rPr>
          <w:i/>
          <w:color w:val="000000" w:themeColor="text1"/>
          <w:lang w:eastAsia="zh-CN"/>
        </w:rPr>
        <w:t xml:space="preserve">, it is agreed that the higher order combination and its </w:t>
      </w:r>
      <w:proofErr w:type="spellStart"/>
      <w:r>
        <w:rPr>
          <w:i/>
          <w:color w:val="000000" w:themeColor="text1"/>
          <w:lang w:eastAsia="zh-CN"/>
        </w:rPr>
        <w:t>fallbacks</w:t>
      </w:r>
      <w:proofErr w:type="spellEnd"/>
      <w:r>
        <w:rPr>
          <w:i/>
          <w:color w:val="000000" w:themeColor="text1"/>
          <w:lang w:eastAsia="zh-CN"/>
        </w:rPr>
        <w:t xml:space="preserve">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 xml:space="preserve">For the deadline of BC request, same deadline as RAN4 </w:t>
      </w:r>
      <w:proofErr w:type="spellStart"/>
      <w:r>
        <w:rPr>
          <w:i/>
          <w:color w:val="000000" w:themeColor="text1"/>
          <w:lang w:eastAsia="zh-CN"/>
        </w:rPr>
        <w:t>Tdoc</w:t>
      </w:r>
      <w:proofErr w:type="spellEnd"/>
      <w:r>
        <w:rPr>
          <w:i/>
          <w:color w:val="000000" w:themeColor="text1"/>
          <w:lang w:eastAsia="zh-CN"/>
        </w:rPr>
        <w:t xml:space="preserve">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w:t>
      </w:r>
      <w:proofErr w:type="spellStart"/>
      <w:r w:rsidR="0029030F">
        <w:rPr>
          <w:i/>
          <w:color w:val="000000" w:themeColor="text1"/>
          <w:lang w:eastAsia="zh-CN"/>
        </w:rPr>
        <w:t>bis</w:t>
      </w:r>
      <w:proofErr w:type="spellEnd"/>
      <w:r w:rsidR="0029030F">
        <w:rPr>
          <w:i/>
          <w:color w:val="000000" w:themeColor="text1"/>
          <w:lang w:eastAsia="zh-CN"/>
        </w:rPr>
        <w:t>-meeting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w:t>
      </w:r>
      <w:proofErr w:type="spellStart"/>
      <w:r w:rsidR="0029030F">
        <w:rPr>
          <w:i/>
          <w:color w:val="000000" w:themeColor="text1"/>
          <w:lang w:eastAsia="zh-CN"/>
        </w:rPr>
        <w:t>fallback</w:t>
      </w:r>
      <w:proofErr w:type="spellEnd"/>
      <w:r w:rsidR="0029030F">
        <w:rPr>
          <w:i/>
          <w:color w:val="000000" w:themeColor="text1"/>
          <w:lang w:eastAsia="zh-CN"/>
        </w:rPr>
        <w:t xml:space="preserve">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w:t>
      </w:r>
      <w:proofErr w:type="spellStart"/>
      <w:r w:rsidR="0029030F">
        <w:rPr>
          <w:i/>
          <w:color w:val="000000" w:themeColor="text1"/>
          <w:lang w:eastAsia="zh-CN"/>
        </w:rPr>
        <w:t>fallback</w:t>
      </w:r>
      <w:proofErr w:type="spellEnd"/>
      <w:r w:rsidR="0029030F">
        <w:rPr>
          <w:i/>
          <w:color w:val="000000" w:themeColor="text1"/>
          <w:lang w:eastAsia="zh-CN"/>
        </w:rPr>
        <w:t xml:space="preserve"> modes and the rules related to </w:t>
      </w:r>
      <w:proofErr w:type="spellStart"/>
      <w:r w:rsidR="0029030F">
        <w:rPr>
          <w:i/>
          <w:color w:val="000000" w:themeColor="text1"/>
          <w:lang w:eastAsia="zh-CN"/>
        </w:rPr>
        <w:t>fallback</w:t>
      </w:r>
      <w:proofErr w:type="spellEnd"/>
      <w:r w:rsidR="0029030F">
        <w:rPr>
          <w:i/>
          <w:color w:val="000000" w:themeColor="text1"/>
          <w:lang w:eastAsia="zh-CN"/>
        </w:rPr>
        <w:t xml:space="preserve">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rapporteurs do not have bland rows in the WID spreadsheets to facilitate the readers to sort out the interested band combinations.</w:t>
      </w:r>
    </w:p>
    <w:p w14:paraId="6FDD4850" w14:textId="77777777" w:rsidR="0029030F" w:rsidRPr="00BE3136" w:rsidRDefault="0029030F" w:rsidP="00BE3136">
      <w:pPr>
        <w:pStyle w:val="21"/>
        <w:rPr>
          <w:rFonts w:eastAsia="宋体"/>
          <w:lang w:val="en-US"/>
        </w:rPr>
      </w:pPr>
      <w:bookmarkStart w:id="52" w:name="_Toc136377815"/>
      <w:r>
        <w:rPr>
          <w:lang w:val="en-US"/>
        </w:rPr>
        <w:t>5.2</w:t>
      </w:r>
      <w:r w:rsidRPr="00BE3136">
        <w:rPr>
          <w:lang w:val="en-US" w:eastAsia="en-GB"/>
        </w:rPr>
        <w:tab/>
      </w:r>
      <w:r>
        <w:rPr>
          <w:rFonts w:hint="eastAsia"/>
          <w:lang w:val="en-US"/>
        </w:rPr>
        <w:t>N</w:t>
      </w:r>
      <w:r>
        <w:rPr>
          <w:lang w:val="en-US"/>
        </w:rPr>
        <w:t>ew templates for specifying band combinations</w:t>
      </w:r>
      <w:bookmarkEnd w:id="52"/>
    </w:p>
    <w:p w14:paraId="172C2A23" w14:textId="748AB09E" w:rsidR="0029030F" w:rsidRPr="00A1115A" w:rsidRDefault="0029030F" w:rsidP="0029030F">
      <w:pPr>
        <w:pStyle w:val="31"/>
      </w:pPr>
      <w:bookmarkStart w:id="53" w:name="_Toc21344429"/>
      <w:bookmarkStart w:id="54" w:name="_Toc29801916"/>
      <w:bookmarkStart w:id="55" w:name="_Toc29802340"/>
      <w:bookmarkStart w:id="56" w:name="_Toc29802965"/>
      <w:bookmarkStart w:id="57" w:name="_Toc36107707"/>
      <w:bookmarkStart w:id="58" w:name="_Toc37251481"/>
      <w:bookmarkStart w:id="59" w:name="_Toc45888388"/>
      <w:bookmarkStart w:id="60" w:name="_Toc45888987"/>
      <w:bookmarkStart w:id="61" w:name="_Toc61367705"/>
      <w:bookmarkStart w:id="62" w:name="_Toc61373088"/>
      <w:bookmarkStart w:id="63" w:name="_Toc68231038"/>
      <w:bookmarkStart w:id="64" w:name="_Toc69084451"/>
      <w:bookmarkStart w:id="65" w:name="_Toc75467462"/>
      <w:bookmarkStart w:id="66" w:name="_Toc76509484"/>
      <w:bookmarkStart w:id="67" w:name="_Toc76718474"/>
      <w:bookmarkStart w:id="68" w:name="_Toc83580821"/>
      <w:bookmarkStart w:id="69" w:name="_Toc84405330"/>
      <w:bookmarkStart w:id="70" w:name="_Toc84413939"/>
      <w:bookmarkStart w:id="71" w:name="_Toc136377816"/>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05FEA12" w14:textId="686CB832" w:rsidR="008E1F87" w:rsidRDefault="008E1F87" w:rsidP="0029030F">
      <w:pPr>
        <w:rPr>
          <w:rFonts w:eastAsia="宋体"/>
          <w:lang w:val="en-US" w:eastAsia="zh-CN"/>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 table</w:t>
      </w:r>
      <w:r>
        <w:rPr>
          <w:rFonts w:eastAsia="宋体" w:hint="eastAsia"/>
          <w:lang w:val="en-US" w:eastAsia="zh-CN"/>
        </w:rPr>
        <w:t xml:space="preserve"> should be updated accordingly.</w:t>
      </w:r>
    </w:p>
    <w:p w14:paraId="68635EB3" w14:textId="024A8A4B" w:rsidR="00F400D1" w:rsidRDefault="00F400D1" w:rsidP="00F400D1">
      <w:pPr>
        <w:rPr>
          <w:rFonts w:eastAsia="宋体"/>
          <w:lang w:val="en-US" w:eastAsia="zh-CN"/>
        </w:rPr>
      </w:pPr>
      <w:r>
        <w:rPr>
          <w:rFonts w:eastAsia="宋体" w:hint="eastAsia"/>
          <w:lang w:val="en-US" w:eastAsia="zh-CN"/>
        </w:rPr>
        <w:t xml:space="preserve">The updated EXCEL </w:t>
      </w:r>
      <w:bookmarkStart w:id="72"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 table</w:t>
      </w:r>
      <w:bookmarkEnd w:id="72"/>
      <w:r>
        <w:rPr>
          <w:rFonts w:eastAsia="宋体" w:hint="eastAsia"/>
          <w:lang w:val="en-US" w:eastAsia="zh-CN"/>
        </w:rPr>
        <w:t xml:space="preserve"> </w:t>
      </w:r>
      <w:bookmarkStart w:id="73"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73"/>
      <w:r w:rsidR="00D43CAF">
        <w:rPr>
          <w:rFonts w:eastAsia="宋体"/>
          <w:lang w:val="en-US" w:eastAsia="zh-CN"/>
        </w:rPr>
        <w:t xml:space="preserve">can be found in </w:t>
      </w:r>
      <w:r>
        <w:rPr>
          <w:rFonts w:eastAsia="宋体" w:hint="eastAsia"/>
          <w:lang w:val="en-US" w:eastAsia="zh-CN"/>
        </w:rPr>
        <w:t>the following 3GPP</w:t>
      </w:r>
      <w:r>
        <w:rPr>
          <w:rFonts w:eastAsia="宋体"/>
          <w:lang w:val="en-US"/>
        </w:rPr>
        <w:t xml:space="preserve"> ftp server. </w:t>
      </w:r>
    </w:p>
    <w:p w14:paraId="4734F662" w14:textId="77777777" w:rsidR="00F400D1" w:rsidRDefault="00B4008B" w:rsidP="00F400D1">
      <w:pPr>
        <w:jc w:val="center"/>
        <w:rPr>
          <w:rFonts w:eastAsia="宋体"/>
          <w:lang w:val="en-US" w:eastAsia="zh-CN"/>
        </w:rPr>
      </w:pPr>
      <w:hyperlink r:id="rId13" w:history="1">
        <w:r w:rsidR="00F400D1">
          <w:rPr>
            <w:rStyle w:val="ab"/>
            <w:i/>
            <w:iCs/>
          </w:rPr>
          <w:t>https://www.3gpp.org/ftp/tsg_ran/WG4_Radio/Templates/</w:t>
        </w:r>
      </w:hyperlink>
    </w:p>
    <w:p w14:paraId="55DCE305" w14:textId="4C810242" w:rsidR="00F400D1" w:rsidRDefault="00F400D1" w:rsidP="00F400D1">
      <w:pPr>
        <w:jc w:val="center"/>
        <w:rPr>
          <w:rFonts w:eastAsia="宋体"/>
          <w:i/>
          <w:iCs/>
          <w:lang w:val="en-US" w:eastAsia="zh-CN"/>
        </w:rPr>
      </w:pPr>
      <w:r>
        <w:rPr>
          <w:rFonts w:eastAsia="宋体" w:hint="eastAsia"/>
          <w:i/>
          <w:iCs/>
          <w:lang w:val="en-US" w:eastAsia="zh-CN"/>
        </w:rPr>
        <w:lastRenderedPageBreak/>
        <w:t>(Editor</w:t>
      </w:r>
      <w:r>
        <w:rPr>
          <w:rFonts w:eastAsia="宋体"/>
          <w:i/>
          <w:iCs/>
          <w:lang w:val="en-US" w:eastAsia="zh-CN"/>
        </w:rPr>
        <w:t>’</w:t>
      </w:r>
      <w:r>
        <w:rPr>
          <w:rFonts w:eastAsia="宋体" w:hint="eastAsia"/>
          <w:i/>
          <w:iCs/>
          <w:lang w:val="en-US" w:eastAsia="zh-CN"/>
        </w:rPr>
        <w:t>s note: The approved latest template</w:t>
      </w:r>
      <w:r w:rsidR="00D43CAF">
        <w:rPr>
          <w:rFonts w:eastAsia="宋体"/>
          <w:i/>
          <w:iCs/>
          <w:lang w:val="en-US" w:eastAsia="zh-CN"/>
        </w:rPr>
        <w:t>s for PC3 band combinations are</w:t>
      </w:r>
      <w:r>
        <w:rPr>
          <w:rFonts w:eastAsia="宋体" w:hint="eastAsia"/>
          <w:i/>
          <w:iCs/>
          <w:lang w:val="en-US" w:eastAsia="zh-CN"/>
        </w:rPr>
        <w:t xml:space="preserve"> </w:t>
      </w:r>
      <w:bookmarkStart w:id="74" w:name="OLE_LINK9"/>
      <w:r w:rsidR="00B46740">
        <w:rPr>
          <w:rFonts w:eastAsia="宋体"/>
          <w:i/>
          <w:iCs/>
          <w:lang w:val="en-US" w:eastAsia="zh-CN"/>
        </w:rPr>
        <w:t xml:space="preserve">in </w:t>
      </w:r>
      <w:r>
        <w:rPr>
          <w:rFonts w:eastAsia="宋体" w:hint="eastAsia"/>
          <w:i/>
          <w:iCs/>
          <w:lang w:val="en-US" w:eastAsia="zh-CN"/>
        </w:rPr>
        <w:t>R4-</w:t>
      </w:r>
      <w:bookmarkEnd w:id="74"/>
      <w:r w:rsidR="00D43CAF">
        <w:rPr>
          <w:rFonts w:eastAsia="宋体"/>
          <w:i/>
          <w:iCs/>
          <w:lang w:val="en-US" w:eastAsia="zh-CN"/>
        </w:rPr>
        <w:t>2307985</w:t>
      </w:r>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t xml:space="preserve">Besides the updated EXCEL templates, the other general rules captured in the section 6.2.2 in </w:t>
      </w:r>
      <w:bookmarkStart w:id="75"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75"/>
      <w:r>
        <w:rPr>
          <w:rFonts w:eastAsia="宋体"/>
          <w:lang w:val="en-US" w:eastAsia="zh-CN"/>
        </w:rPr>
        <w:t xml:space="preserve"> </w:t>
      </w:r>
      <w:r>
        <w:rPr>
          <w:rFonts w:eastAsia="宋体" w:hint="eastAsia"/>
          <w:lang w:val="en-US" w:eastAsia="zh-CN"/>
        </w:rPr>
        <w:t>[7] are still valid.</w:t>
      </w:r>
    </w:p>
    <w:p w14:paraId="14594AF9" w14:textId="4BEED09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0C407C6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proofErr w:type="spellStart"/>
      <w:r>
        <w:rPr>
          <w:rFonts w:hint="eastAsia"/>
          <w:i/>
          <w:iCs/>
        </w:rPr>
        <w:t>CA_</w:t>
      </w:r>
      <w:proofErr w:type="gramStart"/>
      <w:r>
        <w:rPr>
          <w:rFonts w:hint="eastAsia"/>
          <w:i/>
          <w:iCs/>
        </w:rPr>
        <w:t>nX</w:t>
      </w:r>
      <w:proofErr w:type="spellEnd"/>
      <w:r>
        <w:rPr>
          <w:rFonts w:hint="eastAsia"/>
          <w:i/>
          <w:iCs/>
        </w:rPr>
        <w:t>(</w:t>
      </w:r>
      <w:proofErr w:type="gramEnd"/>
      <w:r>
        <w:rPr>
          <w:rFonts w:hint="eastAsia"/>
          <w:i/>
          <w:iCs/>
        </w:rPr>
        <w:t>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31"/>
      </w:pPr>
      <w:bookmarkStart w:id="76" w:name="_Toc136377817"/>
      <w:r>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76"/>
    </w:p>
    <w:p w14:paraId="1D24100B" w14:textId="0238B24C" w:rsidR="003636AB" w:rsidRPr="003636AB" w:rsidRDefault="003636AB" w:rsidP="007B0FED">
      <w:pPr>
        <w:pStyle w:val="EditorsNote"/>
        <w:ind w:left="284" w:firstLine="0"/>
        <w:rPr>
          <w:lang w:eastAsia="zh-CN"/>
        </w:rPr>
      </w:pPr>
      <w:r w:rsidRPr="005F09F3">
        <w:rPr>
          <w:rFonts w:eastAsia="Times New Roman" w:hint="eastAsia"/>
        </w:rPr>
        <w:t>&lt; Editor's note: I</w:t>
      </w:r>
      <w:r w:rsidRPr="006840D3">
        <w:rPr>
          <w:rFonts w:eastAsia="Times New Roman"/>
        </w:rPr>
        <w:t>n this section, the template</w:t>
      </w:r>
      <w:r w:rsidRPr="007D3C41">
        <w:rPr>
          <w:rFonts w:eastAsia="Times New Roman"/>
        </w:rPr>
        <w:t xml:space="preserve">s for high power UE band combinations support only for </w:t>
      </w:r>
      <w:r>
        <w:rPr>
          <w:rFonts w:eastAsia="Times New Roman"/>
        </w:rPr>
        <w:t>‘</w:t>
      </w:r>
      <w:r w:rsidRPr="007B0FED">
        <w:rPr>
          <w:bCs/>
          <w:i/>
          <w:u w:val="single"/>
        </w:rPr>
        <w:t>HPUE_FR1_DC_LTE_NR_R18</w:t>
      </w:r>
      <w:r>
        <w:rPr>
          <w:bCs/>
        </w:rPr>
        <w:t>’</w:t>
      </w:r>
      <w:r w:rsidRPr="007B0FED">
        <w:rPr>
          <w:bCs/>
        </w:rPr>
        <w:t xml:space="preserve"> and</w:t>
      </w:r>
      <w:r w:rsidRPr="005F09F3">
        <w:rPr>
          <w:rFonts w:eastAsia="Times New Roman"/>
        </w:rPr>
        <w:t xml:space="preserve"> </w:t>
      </w:r>
      <w:r>
        <w:rPr>
          <w:rFonts w:eastAsia="Times New Roman"/>
        </w:rPr>
        <w:t>‘</w:t>
      </w:r>
      <w:r w:rsidRPr="007B0FED">
        <w:rPr>
          <w:bCs/>
          <w:i/>
          <w:u w:val="single"/>
        </w:rPr>
        <w:t>HPUE_FR1_TDD_NR_CADC_SUL_R18</w:t>
      </w:r>
      <w:r>
        <w:rPr>
          <w:bCs/>
        </w:rPr>
        <w:t>’</w:t>
      </w:r>
      <w:r w:rsidRPr="007B0FED">
        <w:rPr>
          <w:bCs/>
        </w:rPr>
        <w:t xml:space="preserve">. </w:t>
      </w:r>
      <w:r w:rsidRPr="007B0FED">
        <w:rPr>
          <w:rFonts w:eastAsia="Times New Roman"/>
        </w:rPr>
        <w:t xml:space="preserve">For the other HPUE basket WIDs, it depends on the rapporteurs’ decision whether or not </w:t>
      </w:r>
      <w:r w:rsidRPr="005F09F3">
        <w:rPr>
          <w:rFonts w:eastAsia="Times New Roman"/>
        </w:rPr>
        <w:t xml:space="preserve">to </w:t>
      </w:r>
      <w:r w:rsidRPr="007B0FED">
        <w:rPr>
          <w:rFonts w:eastAsia="Times New Roman"/>
        </w:rPr>
        <w:t>apply the EXCEL templates</w:t>
      </w:r>
      <w:r w:rsidRPr="005F09F3">
        <w:rPr>
          <w:rFonts w:eastAsia="Times New Roman"/>
        </w:rPr>
        <w:t>.</w:t>
      </w:r>
      <w:r w:rsidRPr="006840D3">
        <w:rPr>
          <w:rFonts w:eastAsia="Times New Roman"/>
        </w:rPr>
        <w:t>&gt;</w:t>
      </w:r>
    </w:p>
    <w:p w14:paraId="0087D1C9" w14:textId="20F07D3E" w:rsidR="0029030F" w:rsidRDefault="003636AB" w:rsidP="00BE3136">
      <w:pPr>
        <w:pStyle w:val="B10"/>
        <w:ind w:left="0" w:firstLine="0"/>
        <w:jc w:val="both"/>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w:t>
      </w:r>
      <w:proofErr w:type="spellStart"/>
      <w:r w:rsidRPr="00710AEC">
        <w:rPr>
          <w:lang w:val="en-US"/>
        </w:rPr>
        <w:t>Tdoc</w:t>
      </w:r>
      <w:proofErr w:type="spellEnd"/>
      <w:r w:rsidRPr="00710AEC">
        <w:rPr>
          <w:lang w:val="en-US"/>
        </w:rPr>
        <w:t xml:space="preserve">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r w:rsidR="00D43CAF">
        <w:rPr>
          <w:lang w:val="en-US"/>
        </w:rPr>
        <w:t xml:space="preserve">the following </w:t>
      </w:r>
      <w:r>
        <w:rPr>
          <w:lang w:val="en-US"/>
        </w:rPr>
        <w:t>3GPP ftp server and be applied to</w:t>
      </w:r>
      <w:r w:rsidRPr="007B0FED">
        <w:rPr>
          <w:lang w:val="en-US"/>
        </w:rPr>
        <w:t xml:space="preserve"> HPUE band combination request, revised WID and status report</w:t>
      </w:r>
      <w:r>
        <w:rPr>
          <w:lang w:val="en-US"/>
        </w:rPr>
        <w:t>.</w:t>
      </w:r>
    </w:p>
    <w:p w14:paraId="3A99A85A" w14:textId="77777777" w:rsidR="00D43CAF" w:rsidRDefault="00B4008B" w:rsidP="00D43CAF">
      <w:pPr>
        <w:jc w:val="center"/>
        <w:rPr>
          <w:lang w:val="en-US" w:eastAsia="zh-CN"/>
        </w:rPr>
      </w:pPr>
      <w:hyperlink r:id="rId14" w:history="1">
        <w:r w:rsidR="00D43CAF">
          <w:rPr>
            <w:rStyle w:val="ab"/>
            <w:i/>
            <w:iCs/>
          </w:rPr>
          <w:t>https://www.3gpp.org/ftp/tsg_ran/WG4_Radio/Templates/</w:t>
        </w:r>
      </w:hyperlink>
    </w:p>
    <w:p w14:paraId="00AE5258" w14:textId="092FDAF4" w:rsidR="00D43CAF" w:rsidRDefault="00D43CAF" w:rsidP="00444364">
      <w:pPr>
        <w:jc w:val="center"/>
        <w:rPr>
          <w:lang w:val="en-US"/>
        </w:rPr>
      </w:pPr>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p>
    <w:p w14:paraId="3BCC5EFC" w14:textId="2A64B3CD" w:rsidR="00D91B4E" w:rsidRDefault="00D91B4E" w:rsidP="003636AB">
      <w:pPr>
        <w:pStyle w:val="B10"/>
        <w:ind w:left="0" w:firstLine="0"/>
        <w:jc w:val="both"/>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EEC94FB" w14:textId="482B4B7F" w:rsidR="003636AB" w:rsidRDefault="003636AB" w:rsidP="003636AB">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1.1  Band</w:t>
      </w:r>
      <w:proofErr w:type="gramEnd"/>
      <w:r w:rsidRPr="007B0FED">
        <w:rPr>
          <w:i/>
          <w:iCs/>
          <w:u w:val="single"/>
        </w:rPr>
        <w:t xml:space="preserve">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D97BC4">
        <w:rPr>
          <w:i/>
          <w:color w:val="000000" w:themeColor="text1"/>
          <w:lang w:eastAsia="zh-CN"/>
        </w:rPr>
        <w:t>1UL(</w:t>
      </w:r>
      <w:proofErr w:type="gramEnd"/>
      <w:r w:rsidRPr="00D97BC4">
        <w:rPr>
          <w:i/>
          <w:color w:val="000000" w:themeColor="text1"/>
          <w:lang w:eastAsia="zh-CN"/>
        </w:rPr>
        <w:t>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proofErr w:type="gramStart"/>
      <w:r w:rsidRPr="00D97BC4">
        <w:rPr>
          <w:i/>
          <w:color w:val="000000" w:themeColor="text1"/>
          <w:lang w:eastAsia="zh-CN"/>
        </w:rPr>
        <w:t>2UL(</w:t>
      </w:r>
      <w:proofErr w:type="gramEnd"/>
      <w:r w:rsidRPr="00D97BC4">
        <w:rPr>
          <w:i/>
          <w:color w:val="000000" w:themeColor="text1"/>
          <w:lang w:eastAsia="zh-CN"/>
        </w:rPr>
        <w:t>FDD+TDD, TDD+FDD, TDD+TDD): PC3 on FDD band, PC2 or PC3 on TDD band</w:t>
      </w:r>
    </w:p>
    <w:p w14:paraId="24EAD411" w14:textId="77777777" w:rsidR="003636AB" w:rsidRPr="007B0FED"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1.2  Band</w:t>
      </w:r>
      <w:proofErr w:type="gramEnd"/>
      <w:r w:rsidRPr="007B0FED">
        <w:rPr>
          <w:i/>
          <w:iCs/>
          <w:u w:val="single"/>
        </w:rPr>
        <w:t xml:space="preserve">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D97BC4">
        <w:rPr>
          <w:i/>
          <w:color w:val="000000" w:themeColor="text1"/>
          <w:lang w:eastAsia="zh-CN"/>
        </w:rPr>
        <w:t>1UL(</w:t>
      </w:r>
      <w:proofErr w:type="gramEnd"/>
      <w:r w:rsidRPr="00D97BC4">
        <w:rPr>
          <w:i/>
          <w:color w:val="000000" w:themeColor="text1"/>
          <w:lang w:eastAsia="zh-CN"/>
        </w:rPr>
        <w:t>TDD): PC1.5 on TDD band</w:t>
      </w:r>
    </w:p>
    <w:p w14:paraId="4E5F9F06" w14:textId="77777777" w:rsidR="003636AB" w:rsidRPr="007A2A53"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1.3  Band</w:t>
      </w:r>
      <w:proofErr w:type="gramEnd"/>
      <w:r w:rsidRPr="007B0FED">
        <w:rPr>
          <w:i/>
          <w:iCs/>
          <w:u w:val="single"/>
        </w:rPr>
        <w:t xml:space="preserve">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7B0FED">
        <w:rPr>
          <w:i/>
          <w:color w:val="000000" w:themeColor="text1"/>
          <w:lang w:eastAsia="zh-CN"/>
        </w:rPr>
        <w:t>NUL(</w:t>
      </w:r>
      <w:proofErr w:type="gramEnd"/>
      <w:r w:rsidRPr="007B0FED">
        <w:rPr>
          <w:i/>
          <w:color w:val="000000" w:themeColor="text1"/>
          <w:lang w:eastAsia="zh-CN"/>
        </w:rPr>
        <w:t>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宋体" w:hAnsi="宋体" w:hint="eastAsia"/>
        </w:rPr>
        <w:lastRenderedPageBreak/>
        <w:t>–</w:t>
      </w:r>
      <w:r w:rsidRPr="006E5372">
        <w:tab/>
      </w:r>
      <w:proofErr w:type="gramStart"/>
      <w:r w:rsidRPr="007B0FED">
        <w:rPr>
          <w:i/>
          <w:iCs/>
          <w:u w:val="single"/>
        </w:rPr>
        <w:t>2  Band</w:t>
      </w:r>
      <w:proofErr w:type="gramEnd"/>
      <w:r w:rsidRPr="007B0FED">
        <w:rPr>
          <w:i/>
          <w:iCs/>
          <w:u w:val="single"/>
        </w:rPr>
        <w:t xml:space="preserve">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w:t>
      </w:r>
      <w:proofErr w:type="spellStart"/>
      <w:r w:rsidRPr="007B0FED">
        <w:rPr>
          <w:i/>
          <w:iCs/>
          <w:u w:val="single"/>
        </w:rPr>
        <w:t>xDL</w:t>
      </w:r>
      <w:proofErr w:type="spellEnd"/>
      <w:r w:rsidRPr="007B0FED">
        <w:rPr>
          <w:i/>
          <w:iCs/>
          <w:u w:val="single"/>
        </w:rPr>
        <w:t>/1UL) and y bands NR inter-band CA (</w:t>
      </w:r>
      <w:proofErr w:type="spellStart"/>
      <w:r w:rsidRPr="007B0FED">
        <w:rPr>
          <w:i/>
          <w:iCs/>
          <w:u w:val="single"/>
        </w:rPr>
        <w:t>yDL</w:t>
      </w:r>
      <w:proofErr w:type="spellEnd"/>
      <w:r w:rsidRPr="007B0FED">
        <w:rPr>
          <w:i/>
          <w:iCs/>
          <w:u w:val="single"/>
        </w:rPr>
        <w:t>/1UL)</w:t>
      </w:r>
      <w:r>
        <w:rPr>
          <w:i/>
          <w:iCs/>
        </w:rPr>
        <w:t>.</w:t>
      </w:r>
    </w:p>
    <w:p w14:paraId="2AB3C39B" w14:textId="46951D7C" w:rsidR="003636AB" w:rsidRPr="004B3F22" w:rsidRDefault="003636AB" w:rsidP="007B0FED">
      <w:pPr>
        <w:pStyle w:val="B10"/>
        <w:spacing w:after="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2F329CB4" w14:textId="77777777" w:rsidR="003636AB" w:rsidRPr="003636AB" w:rsidRDefault="003636AB" w:rsidP="00BE3136">
      <w:pPr>
        <w:pStyle w:val="B10"/>
        <w:ind w:left="0" w:firstLine="0"/>
        <w:jc w:val="both"/>
        <w:rPr>
          <w:lang w:eastAsia="zh-CN"/>
        </w:rPr>
      </w:pPr>
    </w:p>
    <w:p w14:paraId="6F898BA1" w14:textId="133ECA7F" w:rsidR="006C78A4" w:rsidRPr="00A1115A" w:rsidRDefault="006C78A4" w:rsidP="006C78A4">
      <w:pPr>
        <w:pStyle w:val="31"/>
      </w:pPr>
      <w:bookmarkStart w:id="77" w:name="_Toc136377818"/>
      <w:r>
        <w:t>5.2</w:t>
      </w:r>
      <w:r w:rsidRPr="00A1115A">
        <w:t>.</w:t>
      </w:r>
      <w:r>
        <w:t>3</w:t>
      </w:r>
      <w:r w:rsidRPr="00A1115A">
        <w:tab/>
      </w:r>
      <w:r>
        <w:t xml:space="preserve">New </w:t>
      </w:r>
      <w:r>
        <w:rPr>
          <w:lang w:eastAsia="zh-CN"/>
        </w:rPr>
        <w:t>templates of delta TIB / RIB due to NE-DC and SUL band combinations in Rel-18</w:t>
      </w:r>
      <w:bookmarkEnd w:id="77"/>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proofErr w:type="spellStart"/>
            <w:r w:rsidRPr="00BC1318">
              <w:rPr>
                <w:rFonts w:ascii="Arial" w:hAnsi="Arial"/>
                <w:b/>
                <w:sz w:val="18"/>
              </w:rPr>
              <w:t>ΔT</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ΔT</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xml:space="preserve">: New template for </w:t>
      </w:r>
      <w:proofErr w:type="spellStart"/>
      <w:r w:rsidRPr="00FF5DCF">
        <w:rPr>
          <w:bCs/>
          <w:color w:val="000000" w:themeColor="text1"/>
        </w:rPr>
        <w:t>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Pr>
          <w:lang w:val="en-US" w:eastAsia="zh-CN"/>
        </w:rPr>
        <w:t xml:space="preserve"> in Table 5.2.3-3 and </w:t>
      </w:r>
      <w:proofErr w:type="spellStart"/>
      <w:r w:rsidRPr="007047E7">
        <w:rPr>
          <w:lang w:val="en-US" w:eastAsia="zh-CN"/>
        </w:rPr>
        <w:t>Δ</w:t>
      </w:r>
      <w:r>
        <w:rPr>
          <w:lang w:val="en-US" w:eastAsia="zh-CN"/>
        </w:rPr>
        <w:t>R</w:t>
      </w:r>
      <w:r w:rsidRPr="007047E7">
        <w:rPr>
          <w:vertAlign w:val="subscript"/>
          <w:lang w:val="en-US" w:eastAsia="zh-CN"/>
        </w:rPr>
        <w:t>IB,c</w:t>
      </w:r>
      <w:proofErr w:type="spellEnd"/>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ΔT</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ΔT</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等线"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xml:space="preserve">: New template for </w:t>
      </w:r>
      <w:proofErr w:type="spellStart"/>
      <w:r w:rsidRPr="00FF5DCF">
        <w:rPr>
          <w:bCs/>
          <w:color w:val="000000" w:themeColor="text1"/>
        </w:rPr>
        <w:t>Δ</w:t>
      </w:r>
      <w:r>
        <w:rPr>
          <w:bCs/>
          <w:color w:val="000000" w:themeColor="text1"/>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549B93FF" w14:textId="77777777" w:rsidR="006C78A4" w:rsidRPr="006C78A4" w:rsidRDefault="006C78A4" w:rsidP="00BE3136">
      <w:pPr>
        <w:pStyle w:val="B10"/>
        <w:ind w:left="0" w:firstLine="0"/>
        <w:jc w:val="both"/>
        <w:rPr>
          <w:lang w:eastAsia="zh-CN"/>
        </w:rPr>
      </w:pPr>
    </w:p>
    <w:p w14:paraId="7587B920" w14:textId="77777777" w:rsidR="0029030F" w:rsidRPr="00AE1A40" w:rsidRDefault="0029030F" w:rsidP="0029030F">
      <w:pPr>
        <w:pStyle w:val="21"/>
        <w:rPr>
          <w:lang w:val="en-US"/>
        </w:rPr>
      </w:pPr>
      <w:bookmarkStart w:id="78" w:name="_Toc136377819"/>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78"/>
    </w:p>
    <w:p w14:paraId="72D5E7CD" w14:textId="77777777" w:rsidR="0029030F" w:rsidRDefault="0029030F" w:rsidP="0029030F">
      <w:pPr>
        <w:pStyle w:val="B10"/>
        <w:ind w:left="0" w:firstLine="0"/>
        <w:jc w:val="both"/>
        <w:rPr>
          <w:lang w:eastAsia="zh-CN"/>
        </w:rPr>
      </w:pPr>
      <w:r>
        <w:rPr>
          <w:lang w:eastAsia="zh-CN"/>
        </w:rPr>
        <w:t xml:space="preserve">For companies to propose the new band combinations in the band combination basket WIDs, some restrictions on the </w:t>
      </w:r>
      <w:proofErr w:type="spellStart"/>
      <w:r>
        <w:rPr>
          <w:lang w:eastAsia="zh-CN"/>
        </w:rPr>
        <w:t>fallback</w:t>
      </w:r>
      <w:proofErr w:type="spellEnd"/>
      <w:r>
        <w:rPr>
          <w:lang w:eastAsia="zh-CN"/>
        </w:rPr>
        <w:t xml:space="preserve"> aspects should be taken into account. The proponents should propose all the necessary </w:t>
      </w:r>
      <w:proofErr w:type="spellStart"/>
      <w:r>
        <w:rPr>
          <w:lang w:eastAsia="zh-CN"/>
        </w:rPr>
        <w:t>fallback</w:t>
      </w:r>
      <w:proofErr w:type="spellEnd"/>
      <w:r>
        <w:rPr>
          <w:lang w:eastAsia="zh-CN"/>
        </w:rPr>
        <w:t xml:space="preserve"> modes together </w:t>
      </w:r>
      <w:r>
        <w:rPr>
          <w:lang w:eastAsia="zh-CN"/>
        </w:rPr>
        <w:lastRenderedPageBreak/>
        <w:t xml:space="preserve">with the proposed band combinations. To make the rules on </w:t>
      </w:r>
      <w:proofErr w:type="spellStart"/>
      <w:r>
        <w:rPr>
          <w:lang w:eastAsia="zh-CN"/>
        </w:rPr>
        <w:t>fallback</w:t>
      </w:r>
      <w:proofErr w:type="spellEnd"/>
      <w:r>
        <w:rPr>
          <w:lang w:eastAsia="zh-CN"/>
        </w:rPr>
        <w:t xml:space="preserve">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宋体"/>
          <w:i/>
          <w:color w:val="000000" w:themeColor="text1"/>
          <w:lang w:eastAsia="zh-CN"/>
        </w:rPr>
        <w:t>before a</w:t>
      </w:r>
      <w:r w:rsidRPr="00BE3136">
        <w:rPr>
          <w:i/>
          <w:color w:val="000000" w:themeColor="text1"/>
          <w:lang w:eastAsia="zh-CN"/>
        </w:rPr>
        <w:t xml:space="preserve"> RAN4 </w:t>
      </w:r>
      <w:proofErr w:type="spellStart"/>
      <w:r w:rsidRPr="00BE3136">
        <w:rPr>
          <w:i/>
          <w:color w:val="000000" w:themeColor="text1"/>
          <w:lang w:eastAsia="zh-CN"/>
        </w:rPr>
        <w:t>Tdoc</w:t>
      </w:r>
      <w:proofErr w:type="spellEnd"/>
      <w:r w:rsidRPr="00BE3136">
        <w:rPr>
          <w:i/>
          <w:color w:val="000000" w:themeColor="text1"/>
          <w:lang w:eastAsia="zh-CN"/>
        </w:rPr>
        <w:t xml:space="preserve"> submission </w:t>
      </w:r>
      <w:r w:rsidRPr="00BE3136">
        <w:rPr>
          <w:rFonts w:eastAsia="宋体"/>
          <w:i/>
          <w:color w:val="000000" w:themeColor="text1"/>
          <w:lang w:eastAsia="zh-CN"/>
        </w:rPr>
        <w:t xml:space="preserve">deadline </w:t>
      </w:r>
      <w:r w:rsidRPr="00BE3136">
        <w:rPr>
          <w:i/>
          <w:color w:val="000000" w:themeColor="text1"/>
          <w:lang w:eastAsia="zh-CN"/>
        </w:rPr>
        <w:t>and no new band combinat</w:t>
      </w:r>
      <w:r w:rsidRPr="00BE3136">
        <w:rPr>
          <w:rFonts w:eastAsia="宋体"/>
          <w:i/>
          <w:color w:val="000000" w:themeColor="text1"/>
          <w:lang w:eastAsia="zh-CN"/>
        </w:rPr>
        <w:t>i</w:t>
      </w:r>
      <w:r w:rsidRPr="00BE3136">
        <w:rPr>
          <w:i/>
          <w:color w:val="000000" w:themeColor="text1"/>
          <w:lang w:eastAsia="zh-CN"/>
        </w:rPr>
        <w:t xml:space="preserve">ons </w:t>
      </w:r>
      <w:r w:rsidRPr="00BE3136">
        <w:rPr>
          <w:rFonts w:eastAsia="宋体"/>
          <w:i/>
          <w:color w:val="000000" w:themeColor="text1"/>
          <w:lang w:eastAsia="zh-CN"/>
        </w:rPr>
        <w:t>are</w:t>
      </w:r>
      <w:r w:rsidRPr="00BE3136">
        <w:rPr>
          <w:i/>
          <w:color w:val="000000" w:themeColor="text1"/>
          <w:lang w:eastAsia="zh-CN"/>
        </w:rPr>
        <w:t xml:space="preserve"> allowed to be requested after the de</w:t>
      </w:r>
      <w:r w:rsidRPr="00BE3136">
        <w:rPr>
          <w:rFonts w:eastAsia="宋体"/>
          <w:i/>
          <w:color w:val="000000" w:themeColor="text1"/>
          <w:lang w:eastAsia="zh-CN"/>
        </w:rPr>
        <w:t>a</w:t>
      </w:r>
      <w:r w:rsidRPr="00BE3136">
        <w:rPr>
          <w:i/>
          <w:color w:val="000000" w:themeColor="text1"/>
          <w:lang w:eastAsia="zh-CN"/>
        </w:rPr>
        <w:t xml:space="preserve">dline except to correct the missing </w:t>
      </w:r>
      <w:proofErr w:type="spellStart"/>
      <w:r w:rsidRPr="00BE3136">
        <w:rPr>
          <w:i/>
          <w:color w:val="000000" w:themeColor="text1"/>
          <w:lang w:eastAsia="zh-CN"/>
        </w:rPr>
        <w:t>fallback</w:t>
      </w:r>
      <w:proofErr w:type="spellEnd"/>
      <w:r w:rsidRPr="00BE3136">
        <w:rPr>
          <w:i/>
          <w:color w:val="000000" w:themeColor="text1"/>
          <w:lang w:eastAsia="zh-CN"/>
        </w:rPr>
        <w:t xml:space="preserve">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When </w:t>
      </w:r>
      <w:r w:rsidRPr="00BE3136">
        <w:rPr>
          <w:rFonts w:eastAsia="宋体"/>
          <w:i/>
          <w:color w:val="000000" w:themeColor="text1"/>
          <w:lang w:eastAsia="zh-CN"/>
        </w:rPr>
        <w:t>a proponent</w:t>
      </w:r>
      <w:r w:rsidRPr="00BE3136">
        <w:rPr>
          <w:i/>
          <w:color w:val="000000" w:themeColor="text1"/>
          <w:lang w:eastAsia="zh-CN"/>
        </w:rPr>
        <w:t xml:space="preserve"> requests a new band combination, all the next level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shall be listed and recorded in</w:t>
      </w:r>
      <w:r w:rsidRPr="00BE3136">
        <w:rPr>
          <w:rFonts w:eastAsia="宋体"/>
          <w:i/>
          <w:color w:val="000000" w:themeColor="text1"/>
          <w:lang w:eastAsia="zh-CN"/>
        </w:rPr>
        <w:t xml:space="preserve"> the</w:t>
      </w:r>
      <w:r w:rsidRPr="00BE3136">
        <w:rPr>
          <w:i/>
          <w:color w:val="000000" w:themeColor="text1"/>
          <w:lang w:eastAsia="zh-CN"/>
        </w:rPr>
        <w:t xml:space="preserve"> request template and the status (“New”, “Ongoing”, “Completed”) of all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shall</w:t>
      </w:r>
      <w:r w:rsidRPr="00BE3136">
        <w:rPr>
          <w:i/>
          <w:color w:val="000000" w:themeColor="text1"/>
          <w:lang w:eastAsia="zh-CN"/>
        </w:rPr>
        <w:t xml:space="preserve"> be declared accurately and clearly. For “New”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the </w:t>
      </w:r>
      <w:r w:rsidRPr="00BE3136">
        <w:rPr>
          <w:rFonts w:eastAsia="宋体"/>
          <w:i/>
          <w:color w:val="000000" w:themeColor="text1"/>
          <w:lang w:eastAsia="zh-CN"/>
        </w:rPr>
        <w:t>proponent</w:t>
      </w:r>
      <w:r w:rsidRPr="00BE3136">
        <w:rPr>
          <w:i/>
          <w:color w:val="000000" w:themeColor="text1"/>
          <w:lang w:eastAsia="zh-CN"/>
        </w:rPr>
        <w:t xml:space="preserve"> </w:t>
      </w:r>
      <w:r w:rsidRPr="00BE3136">
        <w:rPr>
          <w:rFonts w:eastAsia="宋体"/>
          <w:i/>
          <w:color w:val="000000" w:themeColor="text1"/>
          <w:lang w:eastAsia="zh-CN"/>
        </w:rPr>
        <w:t>shall</w:t>
      </w:r>
      <w:r w:rsidRPr="00BE3136">
        <w:rPr>
          <w:i/>
          <w:color w:val="000000" w:themeColor="text1"/>
          <w:lang w:eastAsia="zh-CN"/>
        </w:rPr>
        <w:t xml:space="preserve"> </w:t>
      </w:r>
      <w:r w:rsidRPr="00BE3136">
        <w:rPr>
          <w:rFonts w:eastAsia="宋体"/>
          <w:i/>
          <w:color w:val="000000" w:themeColor="text1"/>
          <w:lang w:eastAsia="zh-CN"/>
        </w:rPr>
        <w:t xml:space="preserve">ensure </w:t>
      </w:r>
      <w:r w:rsidRPr="00BE3136">
        <w:rPr>
          <w:i/>
          <w:color w:val="000000" w:themeColor="text1"/>
          <w:lang w:eastAsia="zh-CN"/>
        </w:rPr>
        <w:t xml:space="preserve">these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宋体"/>
          <w:i/>
          <w:color w:val="000000" w:themeColor="text1"/>
          <w:lang w:eastAsia="zh-CN"/>
        </w:rPr>
        <w:t xml:space="preserve">of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are completed and specified in advance or at the same meeting. It is the responsibility of the </w:t>
      </w:r>
      <w:r w:rsidRPr="00BE3136">
        <w:rPr>
          <w:rFonts w:eastAsia="宋体"/>
          <w:i/>
          <w:color w:val="000000" w:themeColor="text1"/>
          <w:lang w:eastAsia="zh-CN"/>
        </w:rPr>
        <w:t>proponent</w:t>
      </w:r>
      <w:r w:rsidRPr="00BE3136">
        <w:rPr>
          <w:i/>
          <w:color w:val="000000" w:themeColor="text1"/>
          <w:lang w:eastAsia="zh-CN"/>
        </w:rPr>
        <w:t xml:space="preserve"> to </w:t>
      </w:r>
      <w:r w:rsidRPr="00BE3136">
        <w:rPr>
          <w:rFonts w:eastAsia="宋体"/>
          <w:i/>
          <w:color w:val="000000" w:themeColor="text1"/>
          <w:lang w:eastAsia="zh-CN"/>
        </w:rPr>
        <w:t xml:space="preserve">ensure </w:t>
      </w:r>
      <w:r w:rsidRPr="00BE3136">
        <w:rPr>
          <w:i/>
          <w:color w:val="000000" w:themeColor="text1"/>
          <w:lang w:eastAsia="zh-CN"/>
        </w:rPr>
        <w:t xml:space="preserve">the status of all of the </w:t>
      </w:r>
      <w:proofErr w:type="spellStart"/>
      <w:r w:rsidRPr="00BE3136">
        <w:rPr>
          <w:i/>
          <w:color w:val="000000" w:themeColor="text1"/>
          <w:lang w:eastAsia="zh-CN"/>
        </w:rPr>
        <w:t>fallback</w:t>
      </w:r>
      <w:proofErr w:type="spellEnd"/>
      <w:r w:rsidRPr="00BE3136">
        <w:rPr>
          <w:i/>
          <w:color w:val="000000" w:themeColor="text1"/>
          <w:lang w:eastAsia="zh-CN"/>
        </w:rPr>
        <w:t xml:space="preserve"> mode configurations. </w:t>
      </w:r>
      <w:r w:rsidRPr="00BE3136">
        <w:rPr>
          <w:rFonts w:eastAsia="宋体"/>
          <w:i/>
          <w:color w:val="000000" w:themeColor="text1"/>
          <w:lang w:eastAsia="zh-CN"/>
        </w:rPr>
        <w:t>R</w:t>
      </w:r>
      <w:r w:rsidRPr="00BE3136">
        <w:rPr>
          <w:i/>
          <w:color w:val="000000" w:themeColor="text1"/>
          <w:lang w:eastAsia="zh-CN"/>
        </w:rPr>
        <w:t xml:space="preserve">apporteurs </w:t>
      </w:r>
      <w:r w:rsidRPr="00BE3136">
        <w:rPr>
          <w:rFonts w:eastAsia="宋体"/>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宋体"/>
          <w:i/>
          <w:color w:val="000000" w:themeColor="text1"/>
          <w:lang w:eastAsia="zh-CN"/>
        </w:rPr>
        <w:t xml:space="preserve">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5166CC83" w14:textId="77777777" w:rsidR="0029030F" w:rsidRDefault="0029030F" w:rsidP="00BE3136">
      <w:pPr>
        <w:pStyle w:val="B10"/>
        <w:spacing w:after="60"/>
        <w:rPr>
          <w:rFonts w:eastAsia="PMingLiU"/>
          <w:lang w:eastAsia="zh-TW"/>
        </w:rPr>
      </w:pPr>
      <w:r>
        <w:rPr>
          <w:lang w:eastAsia="zh-CN"/>
        </w:rPr>
        <w:t xml:space="preserve"> </w:t>
      </w:r>
      <w:r>
        <w:rPr>
          <w:i/>
          <w:color w:val="000000"/>
          <w:szCs w:val="24"/>
          <w:lang w:eastAsia="zh-CN"/>
        </w:rPr>
        <w:t xml:space="preserve">#   Proponents should prepare and submit the corresponding contributions, e.g. draft CR, TP before RAN4#X meeting. If a draft CR or TP is depending on approval of lower order </w:t>
      </w:r>
      <w:proofErr w:type="spellStart"/>
      <w:r>
        <w:rPr>
          <w:i/>
          <w:color w:val="000000"/>
          <w:szCs w:val="24"/>
          <w:lang w:eastAsia="zh-CN"/>
        </w:rPr>
        <w:t>fallbacks</w:t>
      </w:r>
      <w:proofErr w:type="spellEnd"/>
      <w:r>
        <w:rPr>
          <w:i/>
          <w:color w:val="000000"/>
          <w:szCs w:val="24"/>
          <w:lang w:eastAsia="zh-CN"/>
        </w:rPr>
        <w:t xml:space="preserve"> submitted at the same meeting, this need to be clearly mentioned in the cover sheet of the draft CR or in the heading of the TP</w:t>
      </w:r>
      <w:r>
        <w:rPr>
          <w:rFonts w:eastAsia="PMingLiU" w:hint="eastAsia"/>
          <w:lang w:eastAsia="zh-TW"/>
        </w:rPr>
        <w:t>.</w:t>
      </w:r>
    </w:p>
    <w:p w14:paraId="6FC0A4FD" w14:textId="77777777" w:rsidR="0029030F" w:rsidRPr="00BE3136" w:rsidRDefault="0029030F" w:rsidP="00BE3136">
      <w:pPr>
        <w:spacing w:afterLines="50" w:after="120"/>
        <w:ind w:left="420"/>
        <w:jc w:val="center"/>
        <w:rPr>
          <w:i/>
          <w:lang w:eastAsia="zh-CN"/>
        </w:rPr>
      </w:pPr>
      <w:r w:rsidRPr="00BE3136">
        <w:rPr>
          <w:i/>
          <w:lang w:eastAsia="zh-CN"/>
        </w:rPr>
        <w:t>(Note:</w:t>
      </w:r>
      <w:r>
        <w:rPr>
          <w:i/>
          <w:lang w:eastAsia="zh-CN"/>
        </w:rPr>
        <w:t xml:space="preserve"> </w:t>
      </w:r>
      <w:r w:rsidRPr="00BE3136">
        <w:rPr>
          <w:i/>
          <w:lang w:eastAsia="zh-CN"/>
        </w:rPr>
        <w:t xml:space="preserve"> The above rule is captured in TR 38.862-h10)</w:t>
      </w:r>
    </w:p>
    <w:p w14:paraId="76C3CE9F" w14:textId="77777777" w:rsidR="007642CD" w:rsidRDefault="007642CD" w:rsidP="007642CD">
      <w:pPr>
        <w:pStyle w:val="21"/>
        <w:rPr>
          <w:lang w:val="en-US"/>
        </w:rPr>
      </w:pPr>
      <w:bookmarkStart w:id="79" w:name="_Toc136377820"/>
      <w:r>
        <w:rPr>
          <w:lang w:val="en-US"/>
        </w:rPr>
        <w:t>5.4</w:t>
      </w:r>
      <w:r w:rsidRPr="00AE1A40">
        <w:rPr>
          <w:lang w:val="en-US"/>
        </w:rPr>
        <w:tab/>
      </w:r>
      <w:r>
        <w:rPr>
          <w:lang w:val="en-US"/>
        </w:rPr>
        <w:t>Submitting technical contributions (</w:t>
      </w:r>
      <w:proofErr w:type="spellStart"/>
      <w:r>
        <w:rPr>
          <w:lang w:val="en-US"/>
        </w:rPr>
        <w:t>Tdoc</w:t>
      </w:r>
      <w:proofErr w:type="spellEnd"/>
      <w:r>
        <w:rPr>
          <w:lang w:val="en-US"/>
        </w:rPr>
        <w:t>) for specifying band combinations</w:t>
      </w:r>
      <w:bookmarkEnd w:id="79"/>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sidRPr="004B0B1F">
        <w:rPr>
          <w:rFonts w:eastAsia="宋体"/>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w:t>
      </w:r>
      <w:proofErr w:type="spellStart"/>
      <w:r>
        <w:rPr>
          <w:lang w:val="en-US"/>
        </w:rPr>
        <w:t>Tdoc</w:t>
      </w:r>
      <w:proofErr w:type="spellEnd"/>
      <w:r>
        <w:rPr>
          <w:lang w:val="en-US"/>
        </w:rPr>
        <w:t xml:space="preserve">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lastRenderedPageBreak/>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w:t>
      </w:r>
      <w:proofErr w:type="spellStart"/>
      <w:r w:rsidRPr="00257935">
        <w:rPr>
          <w:lang w:val="en-US"/>
        </w:rPr>
        <w:t>Tdocs</w:t>
      </w:r>
      <w:proofErr w:type="spellEnd"/>
      <w:r>
        <w:rPr>
          <w:lang w:val="en-US"/>
        </w:rPr>
        <w:t xml:space="preserve">. It shall also be noted that if different types of </w:t>
      </w:r>
      <w:proofErr w:type="spellStart"/>
      <w:r>
        <w:rPr>
          <w:lang w:val="en-US"/>
        </w:rPr>
        <w:t>draftCRs</w:t>
      </w:r>
      <w:proofErr w:type="spellEnd"/>
      <w:r>
        <w:rPr>
          <w:lang w:val="en-US"/>
        </w:rPr>
        <w:t xml:space="preserve"> are needed (e.g. </w:t>
      </w:r>
      <w:proofErr w:type="spellStart"/>
      <w:r>
        <w:rPr>
          <w:lang w:val="en-US"/>
        </w:rPr>
        <w:t>Cat.B</w:t>
      </w:r>
      <w:proofErr w:type="spellEnd"/>
      <w:r>
        <w:rPr>
          <w:lang w:val="en-US"/>
        </w:rPr>
        <w:t xml:space="preserve"> and </w:t>
      </w:r>
      <w:proofErr w:type="spellStart"/>
      <w:r>
        <w:rPr>
          <w:lang w:val="en-US"/>
        </w:rPr>
        <w:t>Cat.F</w:t>
      </w:r>
      <w:proofErr w:type="spellEnd"/>
      <w:r>
        <w:rPr>
          <w:lang w:val="en-US"/>
        </w:rPr>
        <w:t xml:space="preserve">) a single </w:t>
      </w:r>
      <w:proofErr w:type="spellStart"/>
      <w:r>
        <w:rPr>
          <w:lang w:val="en-US"/>
        </w:rPr>
        <w:t>draftCR</w:t>
      </w:r>
      <w:proofErr w:type="spellEnd"/>
      <w:r>
        <w:rPr>
          <w:lang w:val="en-US"/>
        </w:rPr>
        <w:t xml:space="preserve">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 xml:space="preserve">Which agenda to submit the </w:t>
      </w:r>
      <w:proofErr w:type="spellStart"/>
      <w:r>
        <w:t>Tdoc</w:t>
      </w:r>
      <w:proofErr w:type="spellEnd"/>
      <w:r>
        <w:t xml:space="preserve"> for</w:t>
      </w:r>
    </w:p>
    <w:p w14:paraId="46F1B90D" w14:textId="77777777" w:rsidR="007642CD" w:rsidRDefault="007642CD" w:rsidP="007642CD">
      <w:pPr>
        <w:rPr>
          <w:lang w:val="en-US"/>
        </w:rPr>
      </w:pPr>
      <w:r>
        <w:rPr>
          <w:lang w:val="en-US"/>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宋体" w:hAnsi="宋体" w:hint="eastAsia"/>
        </w:rPr>
        <w:t>1</w:t>
      </w:r>
      <w:r>
        <w:rPr>
          <w:rFonts w:ascii="宋体" w:hAnsi="宋体"/>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宋体" w:hAnsi="宋体"/>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宋体" w:hAnsi="宋体"/>
        </w:rPr>
        <w:t>3)</w:t>
      </w:r>
      <w:r w:rsidRPr="006E5372">
        <w:tab/>
      </w:r>
      <w:r w:rsidRPr="001E6F79">
        <w:rPr>
          <w:lang w:val="en-US"/>
        </w:rPr>
        <w:t>3 band inter-band CA or DC (intra-band UL CA triple beat related MSD, LB-LB-LB cases)</w:t>
      </w:r>
    </w:p>
    <w:p w14:paraId="41A72C84" w14:textId="77777777" w:rsidR="007642CD" w:rsidRPr="004B0B1F" w:rsidRDefault="007642CD" w:rsidP="007642CD">
      <w:pPr>
        <w:rPr>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AC6F6E"/>
    <w:p w14:paraId="4A36DE45" w14:textId="4099DC21" w:rsidR="00F85341" w:rsidRDefault="00CE48EC" w:rsidP="00F85341">
      <w:pPr>
        <w:pStyle w:val="11"/>
        <w:rPr>
          <w:lang w:val="en-US"/>
        </w:rPr>
      </w:pPr>
      <w:bookmarkStart w:id="80" w:name="_Toc136377821"/>
      <w:r>
        <w:rPr>
          <w:lang w:val="en-US"/>
        </w:rPr>
        <w:t>6</w:t>
      </w:r>
      <w:r w:rsidR="00F85341" w:rsidRPr="006F7C0C">
        <w:rPr>
          <w:lang w:val="en-US"/>
        </w:rPr>
        <w:tab/>
      </w:r>
      <w:bookmarkEnd w:id="44"/>
      <w:bookmarkEnd w:id="45"/>
      <w:bookmarkEnd w:id="46"/>
      <w:bookmarkEnd w:id="47"/>
      <w:r w:rsidR="00893F4F">
        <w:rPr>
          <w:lang w:val="en-US"/>
        </w:rPr>
        <w:t>G</w:t>
      </w:r>
      <w:r w:rsidR="00F85341">
        <w:rPr>
          <w:lang w:val="en-US" w:eastAsia="zh-CN"/>
        </w:rPr>
        <w:t xml:space="preserve">uidelines </w:t>
      </w:r>
      <w:r w:rsidR="00F85341">
        <w:rPr>
          <w:lang w:val="en-US"/>
        </w:rPr>
        <w:t>of specifying band combinations</w:t>
      </w:r>
      <w:bookmarkEnd w:id="48"/>
      <w:bookmarkEnd w:id="49"/>
      <w:bookmarkEnd w:id="50"/>
      <w:bookmarkEnd w:id="80"/>
    </w:p>
    <w:p w14:paraId="35F9EB49" w14:textId="776046AC" w:rsidR="00F85341" w:rsidRDefault="00CE48EC" w:rsidP="00F85341">
      <w:pPr>
        <w:pStyle w:val="21"/>
        <w:rPr>
          <w:lang w:val="en-US"/>
        </w:rPr>
      </w:pPr>
      <w:bookmarkStart w:id="81" w:name="_Toc441571534"/>
      <w:bookmarkStart w:id="82" w:name="_Toc47088270"/>
      <w:bookmarkStart w:id="83" w:name="_Toc81509771"/>
      <w:bookmarkStart w:id="84" w:name="_Toc98485720"/>
      <w:bookmarkStart w:id="85" w:name="_Toc106096696"/>
      <w:bookmarkStart w:id="86" w:name="_Toc136377822"/>
      <w:r>
        <w:rPr>
          <w:lang w:val="en-US"/>
        </w:rPr>
        <w:t>6</w:t>
      </w:r>
      <w:r w:rsidR="00F85341" w:rsidRPr="00616096">
        <w:rPr>
          <w:lang w:val="en-US"/>
        </w:rPr>
        <w:t>.1</w:t>
      </w:r>
      <w:r w:rsidR="00F85341" w:rsidRPr="00616096">
        <w:rPr>
          <w:rFonts w:ascii="Calibri" w:hAnsi="Calibri"/>
          <w:sz w:val="22"/>
          <w:szCs w:val="22"/>
          <w:lang w:val="en-US" w:eastAsia="sv-SE"/>
        </w:rPr>
        <w:tab/>
      </w:r>
      <w:bookmarkEnd w:id="81"/>
      <w:bookmarkEnd w:id="82"/>
      <w:r w:rsidR="00F85341">
        <w:rPr>
          <w:lang w:val="en-US"/>
        </w:rPr>
        <w:t>General</w:t>
      </w:r>
      <w:bookmarkEnd w:id="83"/>
      <w:bookmarkEnd w:id="84"/>
      <w:bookmarkEnd w:id="85"/>
      <w:bookmarkEnd w:id="86"/>
    </w:p>
    <w:p w14:paraId="1915D72B" w14:textId="6D93F697" w:rsidR="00893F4F" w:rsidRPr="00091FD2" w:rsidRDefault="00893F4F" w:rsidP="00893F4F">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6F0C1A89" w14:textId="5A462A14" w:rsidR="00D33D2E" w:rsidRDefault="00D33D2E" w:rsidP="00D33D2E">
      <w:pPr>
        <w:pStyle w:val="21"/>
        <w:rPr>
          <w:lang w:val="en-US"/>
        </w:rPr>
      </w:pPr>
      <w:bookmarkStart w:id="87" w:name="_Toc136377823"/>
      <w:r>
        <w:rPr>
          <w:lang w:val="en-US"/>
        </w:rPr>
        <w:t>6</w:t>
      </w:r>
      <w:r w:rsidRPr="00616096">
        <w:rPr>
          <w:lang w:val="en-US"/>
        </w:rPr>
        <w:t>.</w:t>
      </w:r>
      <w:r>
        <w:rPr>
          <w:lang w:val="en-US"/>
        </w:rPr>
        <w:t>2</w:t>
      </w:r>
      <w:r w:rsidRPr="00BE3136">
        <w:rPr>
          <w:lang w:val="en-US"/>
        </w:rPr>
        <w:tab/>
      </w:r>
      <w:r>
        <w:rPr>
          <w:lang w:val="en-US"/>
        </w:rPr>
        <w:t>Guidelines on band combination fallbacks</w:t>
      </w:r>
      <w:bookmarkEnd w:id="87"/>
    </w:p>
    <w:p w14:paraId="6280C1AA" w14:textId="48236819" w:rsidR="001F7255" w:rsidRPr="00815EB8" w:rsidRDefault="001F7255" w:rsidP="00BE3136">
      <w:pPr>
        <w:pStyle w:val="31"/>
      </w:pPr>
      <w:bookmarkStart w:id="88" w:name="_Toc136377824"/>
      <w:r>
        <w:t>6.2.1</w:t>
      </w:r>
      <w:r w:rsidRPr="00815EB8">
        <w:tab/>
      </w:r>
      <w:r w:rsidRPr="0029030F">
        <w:t xml:space="preserve">General definition of </w:t>
      </w:r>
      <w:proofErr w:type="spellStart"/>
      <w:r w:rsidRPr="0029030F">
        <w:t>fallbacks</w:t>
      </w:r>
      <w:bookmarkEnd w:id="88"/>
      <w:proofErr w:type="spellEnd"/>
    </w:p>
    <w:p w14:paraId="00926FC7" w14:textId="60505361" w:rsidR="001F7255" w:rsidRPr="00BE3136" w:rsidRDefault="001F7255" w:rsidP="001F7255">
      <w:pPr>
        <w:spacing w:after="120"/>
        <w:jc w:val="both"/>
        <w:rPr>
          <w:bCs/>
        </w:rPr>
      </w:pPr>
      <w:r w:rsidRPr="00BE3136">
        <w:rPr>
          <w:bCs/>
        </w:rPr>
        <w:t xml:space="preserve">In the 36.101 and 38.101 specs thousands of band combinations for LTE, EN-DC, </w:t>
      </w:r>
      <w:proofErr w:type="gramStart"/>
      <w:r w:rsidRPr="00BE3136">
        <w:rPr>
          <w:bCs/>
        </w:rPr>
        <w:t>NR</w:t>
      </w:r>
      <w:proofErr w:type="gramEnd"/>
      <w:r w:rsidRPr="00BE3136">
        <w:rPr>
          <w:bCs/>
        </w:rPr>
        <w:t>-DC…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w:t>
      </w:r>
      <w:proofErr w:type="spellStart"/>
      <w:r w:rsidRPr="00BE3136">
        <w:rPr>
          <w:rFonts w:eastAsia="Times New Roman"/>
          <w:iCs/>
        </w:rPr>
        <w:t>fallback</w:t>
      </w:r>
      <w:proofErr w:type="spellEnd"/>
      <w:r w:rsidRPr="00BE3136">
        <w:rPr>
          <w:rFonts w:eastAsia="Times New Roman"/>
          <w:iCs/>
        </w:rPr>
        <w:t xml:space="preserve"> DC, CA or SUL configuration is a configuration, where one of the carriers of the higher order configuration is removed.</w:t>
      </w:r>
    </w:p>
    <w:p w14:paraId="289BFD0E" w14:textId="025F62C1" w:rsidR="009325A0" w:rsidRPr="00BE3136" w:rsidRDefault="009325A0"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mandatory </w:t>
      </w:r>
      <w:proofErr w:type="spellStart"/>
      <w:r w:rsidRPr="00BE3136">
        <w:rPr>
          <w:rFonts w:eastAsia="Times New Roman"/>
          <w:iCs/>
        </w:rPr>
        <w:t>fallback</w:t>
      </w:r>
      <w:proofErr w:type="spellEnd"/>
      <w:r w:rsidRPr="00BE3136">
        <w:rPr>
          <w:rFonts w:eastAsia="Times New Roman"/>
          <w:iCs/>
        </w:rPr>
        <w:t xml:space="preserve"> is a </w:t>
      </w:r>
      <w:proofErr w:type="spellStart"/>
      <w:r w:rsidRPr="00BE3136">
        <w:rPr>
          <w:rFonts w:eastAsia="Times New Roman"/>
          <w:iCs/>
        </w:rPr>
        <w:t>fallback</w:t>
      </w:r>
      <w:proofErr w:type="spellEnd"/>
      <w:r w:rsidRPr="00BE3136">
        <w:rPr>
          <w:rFonts w:eastAsia="Times New Roman"/>
          <w:iCs/>
        </w:rPr>
        <w:t xml:space="preserve"> that is mandatory to be specified in the UE specification and supported by the UE.</w:t>
      </w:r>
    </w:p>
    <w:p w14:paraId="4308E033" w14:textId="205C4222" w:rsidR="009325A0" w:rsidRPr="00BE3136" w:rsidRDefault="009325A0" w:rsidP="001F7255">
      <w:pPr>
        <w:pStyle w:val="aff2"/>
        <w:ind w:left="426" w:firstLineChars="10" w:firstLine="20"/>
        <w:rPr>
          <w:bCs/>
        </w:rPr>
      </w:pPr>
      <w:r w:rsidRPr="005315A5">
        <w:rPr>
          <w:rFonts w:eastAsia="Times New Roman"/>
          <w:iCs/>
        </w:rPr>
        <w:t xml:space="preserve">–   </w:t>
      </w:r>
      <w:r w:rsidRPr="00BE3136">
        <w:rPr>
          <w:bCs/>
        </w:rPr>
        <w:t xml:space="preserve">A </w:t>
      </w:r>
      <w:proofErr w:type="spellStart"/>
      <w:r w:rsidRPr="00BE3136">
        <w:rPr>
          <w:bCs/>
        </w:rPr>
        <w:t>Fallback</w:t>
      </w:r>
      <w:proofErr w:type="spellEnd"/>
      <w:r w:rsidRPr="00BE3136">
        <w:rPr>
          <w:bCs/>
        </w:rPr>
        <w:t xml:space="preserve"> Group is specified for contiguous CA, only </w:t>
      </w:r>
      <w:proofErr w:type="spellStart"/>
      <w:r w:rsidRPr="00BE3136">
        <w:rPr>
          <w:bCs/>
        </w:rPr>
        <w:t>fallback</w:t>
      </w:r>
      <w:proofErr w:type="spellEnd"/>
      <w:r w:rsidRPr="00BE3136">
        <w:rPr>
          <w:bCs/>
        </w:rPr>
        <w:t xml:space="preserve"> configurations within the same </w:t>
      </w:r>
      <w:proofErr w:type="spellStart"/>
      <w:r w:rsidRPr="00BE3136">
        <w:rPr>
          <w:bCs/>
        </w:rPr>
        <w:t>fallback</w:t>
      </w:r>
      <w:proofErr w:type="spellEnd"/>
      <w:r w:rsidRPr="00BE3136">
        <w:rPr>
          <w:bCs/>
        </w:rPr>
        <w:t xml:space="preserve">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aff2"/>
        <w:ind w:left="426" w:firstLineChars="10" w:firstLine="20"/>
        <w:rPr>
          <w:rFonts w:eastAsia="Times New Roman"/>
          <w:i/>
          <w:iCs/>
        </w:rPr>
      </w:pPr>
      <w:r w:rsidRPr="00BE3136">
        <w:rPr>
          <w:rFonts w:eastAsia="Times New Roman"/>
          <w:iCs/>
        </w:rPr>
        <w:t xml:space="preserve">–   </w:t>
      </w:r>
      <w:r w:rsidRPr="00BE3136">
        <w:rPr>
          <w:lang w:eastAsia="zh-CN"/>
        </w:rPr>
        <w:t xml:space="preserve">A higher order configuration has generally the same number of </w:t>
      </w:r>
      <w:proofErr w:type="spellStart"/>
      <w:r w:rsidRPr="00BE3136">
        <w:rPr>
          <w:lang w:eastAsia="zh-CN"/>
        </w:rPr>
        <w:t>fallbacks</w:t>
      </w:r>
      <w:proofErr w:type="spellEnd"/>
      <w:r w:rsidRPr="00BE3136">
        <w:rPr>
          <w:lang w:eastAsia="zh-CN"/>
        </w:rPr>
        <w:t xml:space="preserve"> as it has carriers, i.e. a configuration with 4 carriers has 4 next level </w:t>
      </w:r>
      <w:proofErr w:type="spellStart"/>
      <w:r w:rsidRPr="00BE3136">
        <w:rPr>
          <w:lang w:eastAsia="zh-CN"/>
        </w:rPr>
        <w:t>fallbacks</w:t>
      </w:r>
      <w:proofErr w:type="spellEnd"/>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 xml:space="preserve">Example: CA_n1A-n2A-n3A-n4A has the 4 next level </w:t>
      </w:r>
      <w:proofErr w:type="spellStart"/>
      <w:r w:rsidRPr="00BE3136">
        <w:rPr>
          <w:lang w:eastAsia="zh-CN"/>
        </w:rPr>
        <w:t>fallbacks</w:t>
      </w:r>
      <w:proofErr w:type="spellEnd"/>
      <w:r w:rsidRPr="00BE3136">
        <w:rPr>
          <w:lang w:eastAsia="zh-CN"/>
        </w:rPr>
        <w:t xml:space="preserve"> CA_n2A-n3A-n4A, CA_n1A-n3A-n4A, CA_n1A-n2A-n4A, CA_n1A-n2A-n3A, where the first, the second, the third and the fourth carrier have been removed.</w:t>
      </w:r>
    </w:p>
    <w:p w14:paraId="7A6EB837" w14:textId="362EE186" w:rsidR="009325A0" w:rsidRPr="003D6165" w:rsidRDefault="009325A0" w:rsidP="00BE3136">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CA some of the </w:t>
      </w:r>
      <w:proofErr w:type="spellStart"/>
      <w:r w:rsidRPr="00BE3136">
        <w:rPr>
          <w:lang w:eastAsia="zh-CN"/>
        </w:rPr>
        <w:t>fallbacks</w:t>
      </w:r>
      <w:proofErr w:type="spellEnd"/>
      <w:r w:rsidRPr="00BE3136">
        <w:rPr>
          <w:lang w:eastAsia="zh-CN"/>
        </w:rPr>
        <w:t xml:space="preserve"> are identical, so that the number of unique </w:t>
      </w:r>
      <w:proofErr w:type="spellStart"/>
      <w:r w:rsidRPr="00BE3136">
        <w:rPr>
          <w:lang w:eastAsia="zh-CN"/>
        </w:rPr>
        <w:t>fallbacks</w:t>
      </w:r>
      <w:proofErr w:type="spellEnd"/>
      <w:r w:rsidRPr="00BE3136">
        <w:rPr>
          <w:lang w:eastAsia="zh-CN"/>
        </w:rPr>
        <w:t xml:space="preserve"> can be lower than the number of carriers. For contiguous intra-band CA there is only one unique </w:t>
      </w:r>
      <w:proofErr w:type="spellStart"/>
      <w:r w:rsidRPr="00BE3136">
        <w:rPr>
          <w:lang w:eastAsia="zh-CN"/>
        </w:rPr>
        <w:t>fallback</w:t>
      </w:r>
      <w:proofErr w:type="spellEnd"/>
      <w:r w:rsidRPr="00BE3136">
        <w:rPr>
          <w:lang w:eastAsia="zh-CN"/>
        </w:rPr>
        <w:t xml:space="preserve">, for non-contiguous intra-band CA as well. For contiguous intra-band configurations removing one of the middle carriers would not result in a valid </w:t>
      </w:r>
      <w:proofErr w:type="spellStart"/>
      <w:r w:rsidRPr="00BE3136">
        <w:rPr>
          <w:lang w:eastAsia="zh-CN"/>
        </w:rPr>
        <w:t>fallback</w:t>
      </w:r>
      <w:proofErr w:type="spellEnd"/>
      <w:r w:rsidRPr="00BE3136">
        <w:rPr>
          <w:lang w:eastAsia="zh-CN"/>
        </w:rPr>
        <w:t xml:space="preserve">, since this would transform the contiguous configuration to a non-contiguous configuration. But for the combination of contiguous and non-contiguous intra-band CA there will usually be more than one unique </w:t>
      </w:r>
      <w:proofErr w:type="spellStart"/>
      <w:r w:rsidRPr="00BE3136">
        <w:rPr>
          <w:lang w:eastAsia="zh-CN"/>
        </w:rPr>
        <w:t>fallback</w:t>
      </w:r>
      <w:proofErr w:type="spellEnd"/>
      <w:r w:rsidRPr="00BE3136">
        <w:rPr>
          <w:lang w:eastAsia="zh-CN"/>
        </w:rPr>
        <w:t xml:space="preserve"> left.</w:t>
      </w:r>
    </w:p>
    <w:p w14:paraId="049E039B" w14:textId="32F7B44D" w:rsidR="009325A0" w:rsidRDefault="009325A0" w:rsidP="009325A0">
      <w:pPr>
        <w:ind w:leftChars="425" w:left="1078" w:hangingChars="114" w:hanging="228"/>
        <w:rPr>
          <w:lang w:eastAsia="zh-CN"/>
        </w:rPr>
      </w:pPr>
      <w:r w:rsidRPr="001F7255">
        <w:rPr>
          <w:rFonts w:eastAsia="Times New Roman"/>
          <w:i/>
          <w:iCs/>
        </w:rPr>
        <w:lastRenderedPageBreak/>
        <w:t xml:space="preserve">○   </w:t>
      </w:r>
      <w:r w:rsidRPr="00BE3136">
        <w:rPr>
          <w:lang w:eastAsia="zh-CN"/>
        </w:rPr>
        <w:t>Example: CA_</w:t>
      </w:r>
      <w:proofErr w:type="gramStart"/>
      <w:r w:rsidRPr="00BE3136">
        <w:rPr>
          <w:lang w:eastAsia="zh-CN"/>
        </w:rPr>
        <w:t>n1(</w:t>
      </w:r>
      <w:proofErr w:type="gramEnd"/>
      <w:r w:rsidRPr="00BE3136">
        <w:rPr>
          <w:lang w:eastAsia="zh-CN"/>
        </w:rPr>
        <w:t xml:space="preserve">3A) would have three </w:t>
      </w:r>
      <w:proofErr w:type="spellStart"/>
      <w:r w:rsidRPr="00BE3136">
        <w:rPr>
          <w:lang w:eastAsia="zh-CN"/>
        </w:rPr>
        <w:t>fallbacks</w:t>
      </w:r>
      <w:proofErr w:type="spellEnd"/>
      <w:r w:rsidRPr="00BE3136">
        <w:rPr>
          <w:lang w:eastAsia="zh-CN"/>
        </w:rPr>
        <w:t xml:space="preserve">, where the first, the second or the third carrier would be removed, but in all three cases the resulting </w:t>
      </w:r>
      <w:proofErr w:type="spellStart"/>
      <w:r w:rsidRPr="00BE3136">
        <w:rPr>
          <w:lang w:eastAsia="zh-CN"/>
        </w:rPr>
        <w:t>fallback</w:t>
      </w:r>
      <w:proofErr w:type="spellEnd"/>
      <w:r w:rsidRPr="00BE3136">
        <w:rPr>
          <w:lang w:eastAsia="zh-CN"/>
        </w:rPr>
        <w:t xml:space="preserve"> is the same: CA_n1(2A), so we only have one unique </w:t>
      </w:r>
      <w:proofErr w:type="spellStart"/>
      <w:r w:rsidRPr="00BE3136">
        <w:rPr>
          <w:lang w:eastAsia="zh-CN"/>
        </w:rPr>
        <w:t>fallback</w:t>
      </w:r>
      <w:proofErr w:type="spellEnd"/>
      <w:r w:rsidRPr="00BE3136">
        <w:rPr>
          <w:lang w:eastAsia="zh-CN"/>
        </w:rPr>
        <w:t xml:space="preserve">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 xml:space="preserve">Example: CA_n1D would have three </w:t>
      </w:r>
      <w:proofErr w:type="spellStart"/>
      <w:r w:rsidR="004F1A90" w:rsidRPr="00BE3136">
        <w:rPr>
          <w:lang w:eastAsia="zh-CN"/>
        </w:rPr>
        <w:t>fallbacks</w:t>
      </w:r>
      <w:proofErr w:type="spellEnd"/>
      <w:r w:rsidR="004F1A90" w:rsidRPr="00BE3136">
        <w:rPr>
          <w:lang w:eastAsia="zh-CN"/>
        </w:rPr>
        <w:t xml:space="preserve">, where the first, the second or the third carrier would be removed, but in all three cases the resulting </w:t>
      </w:r>
      <w:proofErr w:type="spellStart"/>
      <w:r w:rsidR="004F1A90" w:rsidRPr="00BE3136">
        <w:rPr>
          <w:lang w:eastAsia="zh-CN"/>
        </w:rPr>
        <w:t>fallback</w:t>
      </w:r>
      <w:proofErr w:type="spellEnd"/>
      <w:r w:rsidR="004F1A90" w:rsidRPr="00BE3136">
        <w:rPr>
          <w:lang w:eastAsia="zh-CN"/>
        </w:rPr>
        <w:t xml:space="preserve"> is the same: CA_n1C, so we only have one unique </w:t>
      </w:r>
      <w:proofErr w:type="spellStart"/>
      <w:r w:rsidR="004F1A90" w:rsidRPr="00BE3136">
        <w:rPr>
          <w:lang w:eastAsia="zh-CN"/>
        </w:rPr>
        <w:t>fallback</w:t>
      </w:r>
      <w:proofErr w:type="spellEnd"/>
      <w:r w:rsidR="004F1A90" w:rsidRPr="00BE3136">
        <w:rPr>
          <w:lang w:eastAsia="zh-CN"/>
        </w:rPr>
        <w:t xml:space="preserve"> configuration left out of the three. Additionally removing the middle carrier doesn’t result in a valid </w:t>
      </w:r>
      <w:proofErr w:type="spellStart"/>
      <w:r w:rsidR="004F1A90" w:rsidRPr="00BE3136">
        <w:rPr>
          <w:lang w:eastAsia="zh-CN"/>
        </w:rPr>
        <w:t>fallback</w:t>
      </w:r>
      <w:proofErr w:type="spellEnd"/>
      <w:r w:rsidR="004F1A90" w:rsidRPr="00BE3136">
        <w:rPr>
          <w:lang w:eastAsia="zh-CN"/>
        </w:rPr>
        <w:t>,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 xml:space="preserve">Example: CA_n265R12 would have twelve </w:t>
      </w:r>
      <w:proofErr w:type="spellStart"/>
      <w:r w:rsidRPr="00BE3136">
        <w:rPr>
          <w:lang w:eastAsia="zh-CN"/>
        </w:rPr>
        <w:t>fallbacks</w:t>
      </w:r>
      <w:proofErr w:type="spellEnd"/>
      <w:r w:rsidRPr="00BE3136">
        <w:rPr>
          <w:lang w:eastAsia="zh-CN"/>
        </w:rPr>
        <w:t xml:space="preserve">, where the first, the second … twelfth carrier would be removed, but in all twelve cases the resulting </w:t>
      </w:r>
      <w:proofErr w:type="spellStart"/>
      <w:r w:rsidRPr="00BE3136">
        <w:rPr>
          <w:lang w:eastAsia="zh-CN"/>
        </w:rPr>
        <w:t>fallback</w:t>
      </w:r>
      <w:proofErr w:type="spellEnd"/>
      <w:r w:rsidRPr="00BE3136">
        <w:rPr>
          <w:lang w:eastAsia="zh-CN"/>
        </w:rPr>
        <w:t xml:space="preserve"> is the same: CA_n265R11, so we only have one unique </w:t>
      </w:r>
      <w:proofErr w:type="spellStart"/>
      <w:r w:rsidRPr="00BE3136">
        <w:rPr>
          <w:lang w:eastAsia="zh-CN"/>
        </w:rPr>
        <w:t>fallback</w:t>
      </w:r>
      <w:proofErr w:type="spellEnd"/>
      <w:r w:rsidRPr="00BE3136">
        <w:rPr>
          <w:lang w:eastAsia="zh-CN"/>
        </w:rPr>
        <w:t xml:space="preserve"> configuration left out of the twelve. Also here removing one of the middle carrier doesn’t result in a valid </w:t>
      </w:r>
      <w:proofErr w:type="spellStart"/>
      <w:r w:rsidRPr="00BE3136">
        <w:rPr>
          <w:lang w:eastAsia="zh-CN"/>
        </w:rPr>
        <w:t>fallback</w:t>
      </w:r>
      <w:proofErr w:type="spellEnd"/>
      <w:r w:rsidRPr="00BE3136">
        <w:rPr>
          <w:lang w:eastAsia="zh-CN"/>
        </w:rPr>
        <w:t>,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w:t>
      </w:r>
      <w:proofErr w:type="gramStart"/>
      <w:r w:rsidRPr="00BE3136">
        <w:rPr>
          <w:lang w:eastAsia="zh-CN"/>
        </w:rPr>
        <w:t>n1(</w:t>
      </w:r>
      <w:proofErr w:type="gramEnd"/>
      <w:r w:rsidRPr="00BE3136">
        <w:rPr>
          <w:lang w:eastAsia="zh-CN"/>
        </w:rPr>
        <w:t xml:space="preserve">A-C) would have three </w:t>
      </w:r>
      <w:proofErr w:type="spellStart"/>
      <w:r w:rsidRPr="00BE3136">
        <w:rPr>
          <w:lang w:eastAsia="zh-CN"/>
        </w:rPr>
        <w:t>fallbacks</w:t>
      </w:r>
      <w:proofErr w:type="spellEnd"/>
      <w:r w:rsidRPr="00BE3136">
        <w:rPr>
          <w:lang w:eastAsia="zh-CN"/>
        </w:rPr>
        <w:t xml:space="preserve">, where the first, the second or the third carrier would be removed, this would result in CA_n1C, CA_n1(2A), CA_n1(2A) as </w:t>
      </w:r>
      <w:proofErr w:type="spellStart"/>
      <w:r w:rsidRPr="00BE3136">
        <w:rPr>
          <w:lang w:eastAsia="zh-CN"/>
        </w:rPr>
        <w:t>fallbacks</w:t>
      </w:r>
      <w:proofErr w:type="spellEnd"/>
      <w:r w:rsidRPr="00BE3136">
        <w:rPr>
          <w:lang w:eastAsia="zh-CN"/>
        </w:rPr>
        <w:t xml:space="preserve">, where the last two are duplicates, so in this case we have two unique </w:t>
      </w:r>
      <w:proofErr w:type="spellStart"/>
      <w:r w:rsidRPr="00BE3136">
        <w:rPr>
          <w:lang w:eastAsia="zh-CN"/>
        </w:rPr>
        <w:t>fallback</w:t>
      </w:r>
      <w:proofErr w:type="spellEnd"/>
      <w:r w:rsidRPr="00BE3136">
        <w:rPr>
          <w:lang w:eastAsia="zh-CN"/>
        </w:rPr>
        <w:t xml:space="preserve"> configurations left out of the three: CA_n1C and CA_n1(2A)</w:t>
      </w:r>
      <w:r>
        <w:rPr>
          <w:rFonts w:hint="eastAsia"/>
          <w:lang w:eastAsia="zh-CN"/>
        </w:rPr>
        <w:t>.</w:t>
      </w:r>
    </w:p>
    <w:p w14:paraId="7E5A8F49" w14:textId="5C5AFCBC"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contiguous CA we have to follow the </w:t>
      </w:r>
      <w:proofErr w:type="spellStart"/>
      <w:r w:rsidRPr="00BE3136">
        <w:rPr>
          <w:lang w:eastAsia="zh-CN"/>
        </w:rPr>
        <w:t>fallback</w:t>
      </w:r>
      <w:proofErr w:type="spellEnd"/>
      <w:r w:rsidRPr="00BE3136">
        <w:rPr>
          <w:lang w:eastAsia="zh-CN"/>
        </w:rPr>
        <w:t xml:space="preserve"> groups. Only </w:t>
      </w:r>
      <w:proofErr w:type="spellStart"/>
      <w:r w:rsidRPr="00BE3136">
        <w:rPr>
          <w:lang w:eastAsia="zh-CN"/>
        </w:rPr>
        <w:t>fallbacks</w:t>
      </w:r>
      <w:proofErr w:type="spellEnd"/>
      <w:r w:rsidRPr="00BE3136">
        <w:rPr>
          <w:lang w:eastAsia="zh-CN"/>
        </w:rPr>
        <w:t xml:space="preserve"> within this group can be used, BW classes outside the </w:t>
      </w:r>
      <w:proofErr w:type="spellStart"/>
      <w:r w:rsidRPr="00BE3136">
        <w:rPr>
          <w:lang w:eastAsia="zh-CN"/>
        </w:rPr>
        <w:t>fallback</w:t>
      </w:r>
      <w:proofErr w:type="spellEnd"/>
      <w:r w:rsidRPr="00BE3136">
        <w:rPr>
          <w:lang w:eastAsia="zh-CN"/>
        </w:rPr>
        <w:t xml:space="preserve"> group are no legal </w:t>
      </w:r>
      <w:proofErr w:type="spellStart"/>
      <w:r w:rsidRPr="00BE3136">
        <w:rPr>
          <w:lang w:eastAsia="zh-CN"/>
        </w:rPr>
        <w:t>fallbacks</w:t>
      </w:r>
      <w:proofErr w:type="spellEnd"/>
      <w:r w:rsidRPr="00BE3136">
        <w:rPr>
          <w:lang w:eastAsia="zh-CN"/>
        </w:rPr>
        <w:t>.</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 xml:space="preserve">Example: CA_n1C falls back to CA_n1A, BUT NOT to CA_n1B, since this is in a different </w:t>
      </w:r>
      <w:proofErr w:type="spellStart"/>
      <w:r w:rsidRPr="00BE3136">
        <w:rPr>
          <w:lang w:eastAsia="zh-CN"/>
        </w:rPr>
        <w:t>fallback</w:t>
      </w:r>
      <w:proofErr w:type="spellEnd"/>
      <w:r w:rsidRPr="00BE3136">
        <w:rPr>
          <w:lang w:eastAsia="zh-CN"/>
        </w:rPr>
        <w:t xml:space="preserve">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combined contiguous and non-contiguous intra-band CA, which is mainly used for FR2, there will be many </w:t>
      </w:r>
      <w:proofErr w:type="spellStart"/>
      <w:r w:rsidRPr="00BE3136">
        <w:rPr>
          <w:lang w:eastAsia="zh-CN"/>
        </w:rPr>
        <w:t>fallbacks</w:t>
      </w:r>
      <w:proofErr w:type="spellEnd"/>
      <w:r w:rsidRPr="00BE3136">
        <w:rPr>
          <w:lang w:eastAsia="zh-CN"/>
        </w:rPr>
        <w:t xml:space="preserve">, especially when there is a large number of carriers, but also there some </w:t>
      </w:r>
      <w:proofErr w:type="spellStart"/>
      <w:r w:rsidRPr="00BE3136">
        <w:rPr>
          <w:lang w:eastAsia="zh-CN"/>
        </w:rPr>
        <w:t>fallbacks</w:t>
      </w:r>
      <w:proofErr w:type="spellEnd"/>
      <w:r w:rsidRPr="00BE3136">
        <w:rPr>
          <w:lang w:eastAsia="zh-CN"/>
        </w:rPr>
        <w:t xml:space="preserve">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31"/>
      </w:pPr>
      <w:bookmarkStart w:id="89" w:name="_Toc136377825"/>
      <w:r>
        <w:t>6.2</w:t>
      </w:r>
      <w:r w:rsidR="001F7255" w:rsidRPr="00815EB8">
        <w:t>.2</w:t>
      </w:r>
      <w:r w:rsidR="001F7255" w:rsidRPr="00815EB8">
        <w:tab/>
      </w:r>
      <w:r w:rsidR="001F7255" w:rsidRPr="0029030F">
        <w:t xml:space="preserve">Mandatory </w:t>
      </w:r>
      <w:proofErr w:type="spellStart"/>
      <w:r w:rsidR="001F7255" w:rsidRPr="0029030F">
        <w:t>Fallbacks</w:t>
      </w:r>
      <w:bookmarkEnd w:id="89"/>
      <w:proofErr w:type="spellEnd"/>
    </w:p>
    <w:p w14:paraId="62F27843" w14:textId="3D702C3C" w:rsidR="00F028B1" w:rsidRDefault="001F7255" w:rsidP="001F7255">
      <w:pPr>
        <w:spacing w:after="120"/>
        <w:jc w:val="both"/>
        <w:rPr>
          <w:bCs/>
        </w:rPr>
      </w:pPr>
      <w:r w:rsidRPr="00BE3136">
        <w:rPr>
          <w:bCs/>
        </w:rPr>
        <w:t xml:space="preserve">In general all </w:t>
      </w:r>
      <w:proofErr w:type="spellStart"/>
      <w:r w:rsidRPr="00BE3136">
        <w:rPr>
          <w:bCs/>
        </w:rPr>
        <w:t>fallbacks</w:t>
      </w:r>
      <w:proofErr w:type="spellEnd"/>
      <w:r w:rsidRPr="00BE3136">
        <w:rPr>
          <w:bCs/>
        </w:rPr>
        <w:t xml:space="preserve"> need to be specified and supported until we end up at a single carrier. So it is necessary to generate a </w:t>
      </w:r>
      <w:proofErr w:type="spellStart"/>
      <w:r w:rsidRPr="00BE3136">
        <w:rPr>
          <w:bCs/>
        </w:rPr>
        <w:t>fallback</w:t>
      </w:r>
      <w:proofErr w:type="spellEnd"/>
      <w:r w:rsidRPr="00BE3136">
        <w:rPr>
          <w:bCs/>
        </w:rPr>
        <w:t xml:space="preserve">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aff2"/>
        <w:ind w:left="425" w:firstLineChars="10" w:firstLine="20"/>
        <w:rPr>
          <w:lang w:eastAsia="zh-CN"/>
        </w:rPr>
      </w:pPr>
      <w:r w:rsidRPr="00D270FD">
        <w:rPr>
          <w:rFonts w:eastAsia="Times New Roman"/>
          <w:iCs/>
        </w:rPr>
        <w:t xml:space="preserve">–   </w:t>
      </w:r>
      <w:r w:rsidRPr="00BE3136">
        <w:rPr>
          <w:lang w:eastAsia="zh-CN"/>
        </w:rPr>
        <w:t xml:space="preserve">A configuration has as many </w:t>
      </w:r>
      <w:proofErr w:type="spellStart"/>
      <w:r w:rsidRPr="00BE3136">
        <w:rPr>
          <w:lang w:eastAsia="zh-CN"/>
        </w:rPr>
        <w:t>fallback</w:t>
      </w:r>
      <w:proofErr w:type="spellEnd"/>
      <w:r w:rsidRPr="00BE3136">
        <w:rPr>
          <w:lang w:eastAsia="zh-CN"/>
        </w:rPr>
        <w:t xml:space="preserve"> levels as the highest order combination has carriers. For example a four carrier combination will have four three carrier </w:t>
      </w:r>
      <w:proofErr w:type="spellStart"/>
      <w:r w:rsidRPr="00BE3136">
        <w:rPr>
          <w:lang w:eastAsia="zh-CN"/>
        </w:rPr>
        <w:t>fallbacks</w:t>
      </w:r>
      <w:proofErr w:type="spellEnd"/>
      <w:r w:rsidRPr="00BE3136">
        <w:rPr>
          <w:lang w:eastAsia="zh-CN"/>
        </w:rPr>
        <w:t xml:space="preserve">, each of these has three two carrier </w:t>
      </w:r>
      <w:proofErr w:type="spellStart"/>
      <w:r w:rsidRPr="00BE3136">
        <w:rPr>
          <w:lang w:eastAsia="zh-CN"/>
        </w:rPr>
        <w:t>fallbacks</w:t>
      </w:r>
      <w:proofErr w:type="spellEnd"/>
      <w:r w:rsidRPr="00BE3136">
        <w:rPr>
          <w:lang w:eastAsia="zh-CN"/>
        </w:rPr>
        <w:t xml:space="preserve">, </w:t>
      </w:r>
      <w:proofErr w:type="gramStart"/>
      <w:r w:rsidRPr="00BE3136">
        <w:rPr>
          <w:lang w:eastAsia="zh-CN"/>
        </w:rPr>
        <w:t>each</w:t>
      </w:r>
      <w:proofErr w:type="gramEnd"/>
      <w:r w:rsidRPr="00BE3136">
        <w:rPr>
          <w:lang w:eastAsia="zh-CN"/>
        </w:rPr>
        <w:t xml:space="preserve">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 xml:space="preserve">Example: CA_n1A-n2A-n3A-n4An has these </w:t>
      </w:r>
      <w:proofErr w:type="spellStart"/>
      <w:r w:rsidRPr="00BE3136">
        <w:rPr>
          <w:lang w:eastAsia="zh-CN"/>
        </w:rPr>
        <w:t>fallbacks</w:t>
      </w:r>
      <w:proofErr w:type="spellEnd"/>
      <w:r w:rsidRPr="00BE3136">
        <w:rPr>
          <w:lang w:eastAsia="zh-CN"/>
        </w:rPr>
        <w:t>:</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宋体"/>
          <w:bCs/>
          <w:color w:val="ED7D31" w:themeColor="accent2"/>
          <w:lang w:val="en-US" w:eastAsia="zh-TW"/>
        </w:rPr>
        <w:t>CA_n1A-n3A-n4A,</w:t>
      </w:r>
      <w:r w:rsidRPr="00BE3136">
        <w:rPr>
          <w:lang w:eastAsia="zh-CN"/>
        </w:rPr>
        <w:t xml:space="preserve"> </w:t>
      </w:r>
      <w:r w:rsidRPr="00BE3136">
        <w:rPr>
          <w:rFonts w:eastAsia="宋体"/>
          <w:bCs/>
          <w:color w:val="4472C4" w:themeColor="accent1"/>
          <w:lang w:val="en-US" w:eastAsia="zh-TW"/>
        </w:rPr>
        <w:t xml:space="preserve">CA_n1A-n2A-n4A, </w:t>
      </w:r>
      <w:r w:rsidRPr="00BE3136">
        <w:rPr>
          <w:rFonts w:eastAsia="宋体"/>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These</w:t>
      </w:r>
      <w:proofErr w:type="gramEnd"/>
      <w:r w:rsidRPr="00BE3136">
        <w:rPr>
          <w:lang w:eastAsia="zh-CN"/>
        </w:rPr>
        <w:t xml:space="preserve"> four combinations have these two carrier </w:t>
      </w:r>
      <w:proofErr w:type="spellStart"/>
      <w:r w:rsidRPr="00BE3136">
        <w:rPr>
          <w:lang w:eastAsia="zh-CN"/>
        </w:rPr>
        <w:t>fallbacks</w:t>
      </w:r>
      <w:proofErr w:type="spellEnd"/>
      <w:r w:rsidRPr="00BE3136">
        <w:rPr>
          <w:lang w:eastAsia="zh-CN"/>
        </w:rPr>
        <w:t xml:space="preserve"> (</w:t>
      </w:r>
      <w:proofErr w:type="spellStart"/>
      <w:r w:rsidRPr="00BE3136">
        <w:rPr>
          <w:lang w:eastAsia="zh-CN"/>
        </w:rPr>
        <w:t>colors</w:t>
      </w:r>
      <w:proofErr w:type="spellEnd"/>
      <w:r w:rsidRPr="00BE3136">
        <w:rPr>
          <w:lang w:eastAsia="zh-CN"/>
        </w:rPr>
        <w:t xml:space="preserve">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宋体"/>
          <w:bCs/>
          <w:color w:val="ED7D31" w:themeColor="accent2"/>
          <w:lang w:val="en-US" w:eastAsia="zh-TW"/>
        </w:rPr>
        <w:t xml:space="preserve">CA_n3A-n4A, CA_n1A-n4A, CA_n1A-n3A, </w:t>
      </w:r>
      <w:r w:rsidRPr="00BE3136">
        <w:rPr>
          <w:rFonts w:eastAsia="宋体"/>
          <w:bCs/>
          <w:color w:val="4472C4" w:themeColor="accent1"/>
          <w:lang w:val="en-US" w:eastAsia="zh-TW"/>
        </w:rPr>
        <w:t>CA_n2A-n4A, CA_n1A-n4A, CA_n1A-n2A,</w:t>
      </w:r>
      <w:r w:rsidRPr="00BE3136">
        <w:rPr>
          <w:lang w:eastAsia="zh-CN"/>
        </w:rPr>
        <w:t xml:space="preserve"> </w:t>
      </w:r>
      <w:r w:rsidRPr="00BE3136">
        <w:rPr>
          <w:rFonts w:eastAsia="宋体"/>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As</w:t>
      </w:r>
      <w:proofErr w:type="gramEnd"/>
      <w:r w:rsidRPr="00BE3136">
        <w:rPr>
          <w:lang w:eastAsia="zh-CN"/>
        </w:rPr>
        <w:t xml:space="preserve"> we see there are several duplicates, removing these we end up with these second level </w:t>
      </w:r>
      <w:proofErr w:type="spellStart"/>
      <w:r w:rsidRPr="00BE3136">
        <w:rPr>
          <w:lang w:eastAsia="zh-CN"/>
        </w:rPr>
        <w:t>fallbacks</w:t>
      </w:r>
      <w:proofErr w:type="spellEnd"/>
      <w:r w:rsidRPr="00BE3136">
        <w:rPr>
          <w:lang w:eastAsia="zh-CN"/>
        </w:rPr>
        <w:t>:</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All</w:t>
      </w:r>
      <w:proofErr w:type="gramEnd"/>
      <w:r w:rsidRPr="00BE3136">
        <w:rPr>
          <w:lang w:eastAsia="zh-CN"/>
        </w:rPr>
        <w:t xml:space="preserve"> of these end up in 4 single carriers of n1A, n2A, n3A and n4A</w:t>
      </w:r>
      <w:r w:rsidRPr="002D707C">
        <w:rPr>
          <w:lang w:eastAsia="zh-CN"/>
        </w:rPr>
        <w:t>.</w:t>
      </w:r>
    </w:p>
    <w:p w14:paraId="1A68ECF3" w14:textId="5FBB4F54"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 xml:space="preserve">This is a recursive action, we first have to check the next lower level </w:t>
      </w:r>
      <w:proofErr w:type="spellStart"/>
      <w:r w:rsidRPr="00BE3136">
        <w:rPr>
          <w:lang w:eastAsia="zh-CN"/>
        </w:rPr>
        <w:t>fallbacks</w:t>
      </w:r>
      <w:proofErr w:type="spellEnd"/>
      <w:r w:rsidRPr="00BE3136">
        <w:rPr>
          <w:lang w:eastAsia="zh-CN"/>
        </w:rPr>
        <w:t>, then take these as the basis for the next lower level and so on, until we end up with single carriers.</w:t>
      </w:r>
    </w:p>
    <w:p w14:paraId="03B691D4" w14:textId="40952925" w:rsidR="002D707C" w:rsidRPr="005315A5" w:rsidRDefault="002D707C" w:rsidP="002D707C">
      <w:pPr>
        <w:pStyle w:val="aff2"/>
        <w:ind w:left="425" w:firstLineChars="10" w:firstLine="20"/>
        <w:rPr>
          <w:lang w:eastAsia="zh-CN"/>
        </w:rPr>
      </w:pPr>
      <w:r w:rsidRPr="00D270FD">
        <w:rPr>
          <w:rFonts w:eastAsia="Times New Roman"/>
          <w:iCs/>
        </w:rPr>
        <w:lastRenderedPageBreak/>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for these DC, CA or SUL combinations are mandatory to be supported, as long as the corresponding UL is supported as well.</w:t>
      </w:r>
    </w:p>
    <w:p w14:paraId="05BC1226" w14:textId="327CE2B4" w:rsidR="001F7255" w:rsidRPr="0009755D" w:rsidRDefault="001F7255" w:rsidP="001F7255">
      <w:r>
        <w:t>One relatively simple example of such a combination is DC_2A_</w:t>
      </w:r>
      <w:proofErr w:type="gramStart"/>
      <w:r>
        <w:t>n261(</w:t>
      </w:r>
      <w:proofErr w:type="gramEnd"/>
      <w:r>
        <w:t xml:space="preserve">H-I). But already this simple example generates a </w:t>
      </w:r>
      <w:proofErr w:type="spellStart"/>
      <w:r>
        <w:t>fallback</w:t>
      </w:r>
      <w:proofErr w:type="spellEnd"/>
      <w:r>
        <w:t xml:space="preserve"> tree with 12 </w:t>
      </w:r>
      <w:proofErr w:type="spellStart"/>
      <w:r>
        <w:t>fallbacks</w:t>
      </w:r>
      <w:proofErr w:type="spellEnd"/>
      <w:r>
        <w:t xml:space="preserve">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proofErr w:type="spellStart"/>
      <w:r>
        <w:t>Fallback</w:t>
      </w:r>
      <w:proofErr w:type="spellEnd"/>
      <w:r>
        <w:t xml:space="preserve"> tree for DC_2A_</w:t>
      </w:r>
      <w:proofErr w:type="gramStart"/>
      <w:r>
        <w:t>n261(</w:t>
      </w:r>
      <w:proofErr w:type="gramEnd"/>
      <w:r>
        <w:t>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w:t>
      </w:r>
      <w:proofErr w:type="gramStart"/>
      <w:r w:rsidRPr="00DC06ED">
        <w:t>n260(</w:t>
      </w:r>
      <w:proofErr w:type="gramEnd"/>
      <w:r w:rsidRPr="00DC06ED">
        <w:t>2A-2O-Q)</w:t>
      </w:r>
      <w:r>
        <w:t xml:space="preserve"> and there are many of these combinations. For </w:t>
      </w:r>
      <w:r w:rsidRPr="00DC06ED">
        <w:t>CA_</w:t>
      </w:r>
      <w:proofErr w:type="gramStart"/>
      <w:r w:rsidRPr="00DC06ED">
        <w:t>n260(</w:t>
      </w:r>
      <w:proofErr w:type="gramEnd"/>
      <w:r w:rsidRPr="00DC06ED">
        <w:t>2A-2O-Q)</w:t>
      </w:r>
      <w:r>
        <w:t xml:space="preserve"> for example there is a </w:t>
      </w:r>
      <w:proofErr w:type="spellStart"/>
      <w:r>
        <w:t>fallback</w:t>
      </w:r>
      <w:proofErr w:type="spellEnd"/>
      <w:r>
        <w:t xml:space="preserve"> tree with 46 unique </w:t>
      </w:r>
      <w:proofErr w:type="spellStart"/>
      <w:r>
        <w:t>fallback</w:t>
      </w:r>
      <w:proofErr w:type="spellEnd"/>
      <w:r>
        <w:t xml:space="preserve"> combinations (all duplicates already removed). This combination is already in 38.101, however, most of these </w:t>
      </w:r>
      <w:proofErr w:type="spellStart"/>
      <w:r>
        <w:t>fallbacks</w:t>
      </w:r>
      <w:proofErr w:type="spellEnd"/>
      <w:r>
        <w:t xml:space="preserve"> were initially missing and added later.</w:t>
      </w:r>
    </w:p>
    <w:p w14:paraId="756839FB" w14:textId="72E55CAE" w:rsidR="001F7255" w:rsidRDefault="001F7255" w:rsidP="00BE3136">
      <w:pPr>
        <w:spacing w:after="120"/>
        <w:jc w:val="both"/>
      </w:pPr>
      <w:r w:rsidRPr="00562ECB">
        <w:t xml:space="preserve">All of these </w:t>
      </w:r>
      <w:proofErr w:type="spellStart"/>
      <w:r w:rsidRPr="00562ECB">
        <w:t>fallbacks</w:t>
      </w:r>
      <w:proofErr w:type="spellEnd"/>
      <w:r w:rsidRPr="00562ECB">
        <w:t xml:space="preserve"> have to be specified in 38.101 specs and need to be supported by the UE.</w:t>
      </w:r>
    </w:p>
    <w:p w14:paraId="3A854D37" w14:textId="0EB9E338" w:rsidR="001F7255" w:rsidRPr="00815EB8" w:rsidRDefault="007C1321" w:rsidP="00BE3136">
      <w:pPr>
        <w:pStyle w:val="31"/>
      </w:pPr>
      <w:bookmarkStart w:id="90" w:name="_Toc136377826"/>
      <w:r>
        <w:t>6.2</w:t>
      </w:r>
      <w:r w:rsidR="001F7255" w:rsidRPr="00815EB8">
        <w:t>.3</w:t>
      </w:r>
      <w:r w:rsidR="001F7255" w:rsidRPr="00815EB8">
        <w:tab/>
      </w:r>
      <w:proofErr w:type="spellStart"/>
      <w:r w:rsidR="001F7255" w:rsidRPr="0029030F">
        <w:t>Fallbacks</w:t>
      </w:r>
      <w:proofErr w:type="spellEnd"/>
      <w:r w:rsidR="001F7255" w:rsidRPr="0029030F">
        <w:t xml:space="preserve"> of EN-DC Configurations</w:t>
      </w:r>
      <w:bookmarkEnd w:id="90"/>
    </w:p>
    <w:p w14:paraId="26F01AB6" w14:textId="77777777" w:rsidR="001F7255" w:rsidRPr="00BE3136" w:rsidRDefault="001F7255" w:rsidP="001F7255">
      <w:pPr>
        <w:spacing w:after="120"/>
        <w:jc w:val="both"/>
      </w:pPr>
      <w:r w:rsidRPr="00BE3136">
        <w:t xml:space="preserve">In 38.101-3 we find this general rule on </w:t>
      </w:r>
      <w:proofErr w:type="spellStart"/>
      <w:r w:rsidRPr="00BE3136">
        <w:t>fallbacks</w:t>
      </w:r>
      <w:proofErr w:type="spellEnd"/>
      <w:r w:rsidRPr="00BE3136">
        <w:t xml:space="preserve"> for EN-DC combinations:</w:t>
      </w:r>
    </w:p>
    <w:p w14:paraId="643D88E3" w14:textId="77777777" w:rsidR="001F7255" w:rsidRPr="00815EB8" w:rsidRDefault="001F7255" w:rsidP="001F7255">
      <w:pPr>
        <w:pStyle w:val="aff6"/>
        <w:rPr>
          <w:i/>
          <w:lang w:val="en-US"/>
        </w:rPr>
      </w:pPr>
      <w:r w:rsidRPr="00815EB8">
        <w:rPr>
          <w:i/>
          <w:lang w:val="en-US"/>
        </w:rPr>
        <w:t>“</w:t>
      </w:r>
      <w:r w:rsidRPr="00815EB8">
        <w:rPr>
          <w:rFonts w:ascii="TimesNewRomanPSMT" w:hAnsi="TimesNewRomanPSMT"/>
          <w:i/>
          <w:sz w:val="20"/>
          <w:szCs w:val="20"/>
          <w:lang w:val="en-US"/>
        </w:rPr>
        <w:t>A terminal which supports an inter-band EN-DC configuration with a certain UL configuration shall support the all lower order DL configurations of the lower order EN-DC combinations, which have this certain UL configuration and the fallbacks of this UL configuration</w:t>
      </w:r>
      <w:proofErr w:type="gramStart"/>
      <w:r w:rsidRPr="00815EB8">
        <w:rPr>
          <w:rFonts w:ascii="TimesNewRomanPSMT" w:hAnsi="TimesNewRomanPSMT"/>
          <w:i/>
          <w:sz w:val="20"/>
          <w:szCs w:val="20"/>
          <w:lang w:val="en-US"/>
        </w:rPr>
        <w:t xml:space="preserve">. </w:t>
      </w:r>
      <w:r w:rsidRPr="00815EB8">
        <w:rPr>
          <w:i/>
          <w:lang w:val="en-US"/>
        </w:rPr>
        <w:t>”</w:t>
      </w:r>
      <w:proofErr w:type="gramEnd"/>
    </w:p>
    <w:p w14:paraId="27B96553" w14:textId="77777777" w:rsidR="001F7255" w:rsidRPr="00BE3136" w:rsidRDefault="001F7255" w:rsidP="001F7255">
      <w:pPr>
        <w:spacing w:after="120"/>
        <w:jc w:val="both"/>
      </w:pPr>
      <w:r w:rsidRPr="00BE3136">
        <w:t xml:space="preserve">Of course this means that we have to support all </w:t>
      </w:r>
      <w:proofErr w:type="spellStart"/>
      <w:r w:rsidRPr="00BE3136">
        <w:t>fallbacks</w:t>
      </w:r>
      <w:proofErr w:type="spellEnd"/>
      <w:r w:rsidRPr="00BE3136">
        <w:t xml:space="preserve"> for which this rule is fulfilled.</w:t>
      </w:r>
    </w:p>
    <w:p w14:paraId="0E70FA78" w14:textId="77777777" w:rsidR="001F7255" w:rsidRDefault="001F7255" w:rsidP="001F7255">
      <w:pPr>
        <w:spacing w:after="120"/>
        <w:jc w:val="both"/>
      </w:pPr>
      <w:r w:rsidRPr="00BE3136">
        <w:t xml:space="preserve">This rule is a restriction of the general rule that all </w:t>
      </w:r>
      <w:proofErr w:type="spellStart"/>
      <w:r w:rsidRPr="00BE3136">
        <w:t>fallbacks</w:t>
      </w:r>
      <w:proofErr w:type="spellEnd"/>
      <w:r w:rsidRPr="00BE3136">
        <w:t xml:space="preserve">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DC_1A-2A_n3A as DL configuration has DC_1A_n3A, DC_2A_n3A as next level </w:t>
      </w:r>
      <w:proofErr w:type="spellStart"/>
      <w:r w:rsidRPr="00BE3136">
        <w:rPr>
          <w:lang w:eastAsia="zh-CN"/>
        </w:rPr>
        <w:t>fallbacks</w:t>
      </w:r>
      <w:proofErr w:type="spellEnd"/>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proofErr w:type="gramStart"/>
      <w:r w:rsidRPr="00BE3136">
        <w:rPr>
          <w:lang w:eastAsia="zh-CN"/>
        </w:rPr>
        <w:t>The</w:t>
      </w:r>
      <w:proofErr w:type="gramEnd"/>
      <w:r w:rsidRPr="00BE3136">
        <w:rPr>
          <w:lang w:eastAsia="zh-CN"/>
        </w:rPr>
        <w:t xml:space="preserve"> </w:t>
      </w:r>
      <w:proofErr w:type="spellStart"/>
      <w:r w:rsidRPr="00BE3136">
        <w:rPr>
          <w:lang w:eastAsia="zh-CN"/>
        </w:rPr>
        <w:t>fallback</w:t>
      </w:r>
      <w:proofErr w:type="spellEnd"/>
      <w:r w:rsidRPr="00BE3136">
        <w:rPr>
          <w:lang w:eastAsia="zh-CN"/>
        </w:rPr>
        <w:t xml:space="preserve"> DC_1A_n3A has the same UL DC_1A_n3A as the higher order combination, therefore this </w:t>
      </w:r>
      <w:proofErr w:type="spellStart"/>
      <w:r w:rsidRPr="00BE3136">
        <w:rPr>
          <w:lang w:eastAsia="zh-CN"/>
        </w:rPr>
        <w:t>fallback</w:t>
      </w:r>
      <w:proofErr w:type="spellEnd"/>
      <w:r w:rsidRPr="00BE3136">
        <w:rPr>
          <w:lang w:eastAsia="zh-CN"/>
        </w:rPr>
        <w:t xml:space="preserve">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The </w:t>
      </w:r>
      <w:proofErr w:type="spellStart"/>
      <w:r w:rsidRPr="00BE3136">
        <w:rPr>
          <w:lang w:eastAsia="zh-CN"/>
        </w:rPr>
        <w:t>fallback</w:t>
      </w:r>
      <w:proofErr w:type="spellEnd"/>
      <w:r w:rsidRPr="00BE3136">
        <w:rPr>
          <w:lang w:eastAsia="zh-CN"/>
        </w:rPr>
        <w:t xml:space="preserve"> DC_2A_n3A would need DC_2A_n3A as the UL, but only DC_1A_n3A is supported for the UL of the higher order combination, therefore this </w:t>
      </w:r>
      <w:proofErr w:type="spellStart"/>
      <w:r w:rsidRPr="00BE3136">
        <w:rPr>
          <w:lang w:eastAsia="zh-CN"/>
        </w:rPr>
        <w:t>fallback</w:t>
      </w:r>
      <w:proofErr w:type="spellEnd"/>
      <w:r w:rsidRPr="00BE3136">
        <w:rPr>
          <w:lang w:eastAsia="zh-CN"/>
        </w:rPr>
        <w:t xml:space="preserve"> is not mandatory to be supported.</w:t>
      </w:r>
    </w:p>
    <w:p w14:paraId="512EA9F8" w14:textId="590413C0" w:rsidR="001F7255" w:rsidRPr="00815EB8" w:rsidRDefault="001F7255" w:rsidP="001F7255">
      <w:pPr>
        <w:spacing w:after="120"/>
        <w:jc w:val="both"/>
        <w:rPr>
          <w:rFonts w:ascii="Arial" w:hAnsi="Arial" w:cs="Arial"/>
          <w:bCs/>
        </w:rPr>
      </w:pPr>
      <w:proofErr w:type="spellStart"/>
      <w:r w:rsidRPr="00BE3136">
        <w:t>Fallbacks</w:t>
      </w:r>
      <w:proofErr w:type="spellEnd"/>
      <w:r w:rsidRPr="00BE3136">
        <w:t xml:space="preserve">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31"/>
      </w:pPr>
      <w:bookmarkStart w:id="91" w:name="_Toc136377827"/>
      <w:r>
        <w:t>6.2</w:t>
      </w:r>
      <w:r w:rsidR="001F7255">
        <w:t>.4</w:t>
      </w:r>
      <w:r w:rsidR="001F7255" w:rsidRPr="00815EB8">
        <w:tab/>
      </w:r>
      <w:proofErr w:type="spellStart"/>
      <w:r w:rsidR="001F7255" w:rsidRPr="0029030F">
        <w:t>Fallbacks</w:t>
      </w:r>
      <w:proofErr w:type="spellEnd"/>
      <w:r w:rsidR="001F7255" w:rsidRPr="0029030F">
        <w:t xml:space="preserve"> of UL Configurations</w:t>
      </w:r>
      <w:bookmarkEnd w:id="91"/>
    </w:p>
    <w:p w14:paraId="30A2A595" w14:textId="77777777" w:rsidR="001F7255" w:rsidRDefault="001F7255" w:rsidP="001F7255">
      <w:pPr>
        <w:spacing w:after="120"/>
        <w:jc w:val="both"/>
      </w:pPr>
      <w:r w:rsidRPr="00BE3136">
        <w:t xml:space="preserve">Of course </w:t>
      </w:r>
      <w:proofErr w:type="spellStart"/>
      <w:r w:rsidRPr="00BE3136">
        <w:t>fallbacks</w:t>
      </w:r>
      <w:proofErr w:type="spellEnd"/>
      <w:r w:rsidRPr="00BE3136">
        <w:t xml:space="preserve"> of UL configurations need to be specified and supported as well.</w:t>
      </w:r>
    </w:p>
    <w:p w14:paraId="6CFB3106" w14:textId="1B6C35F0"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CA_n265M needs these UL </w:t>
      </w:r>
      <w:proofErr w:type="spellStart"/>
      <w:r w:rsidRPr="00BE3136">
        <w:rPr>
          <w:lang w:eastAsia="zh-CN"/>
        </w:rPr>
        <w:t>fallbacks</w:t>
      </w:r>
      <w:proofErr w:type="spellEnd"/>
      <w:r w:rsidRPr="00BE3136">
        <w:rPr>
          <w:lang w:eastAsia="zh-CN"/>
        </w:rPr>
        <w:t>: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EN-DC DC_1A_n265M needs these UL </w:t>
      </w:r>
      <w:proofErr w:type="spellStart"/>
      <w:r w:rsidRPr="00BE3136">
        <w:rPr>
          <w:lang w:eastAsia="zh-CN"/>
        </w:rPr>
        <w:t>fallbacks</w:t>
      </w:r>
      <w:proofErr w:type="spellEnd"/>
      <w:r w:rsidRPr="00BE3136">
        <w:rPr>
          <w:lang w:eastAsia="zh-CN"/>
        </w:rPr>
        <w:t xml:space="preserve">: DC_1A_n265L, DC_1A_n265K, DC_1A_n265J, DC_1A_n265I, DC_1A_n265H, DC_1A_n265G, </w:t>
      </w:r>
      <w:proofErr w:type="gramStart"/>
      <w:r w:rsidRPr="00BE3136">
        <w:rPr>
          <w:lang w:eastAsia="zh-CN"/>
        </w:rPr>
        <w:t>DC</w:t>
      </w:r>
      <w:proofErr w:type="gramEnd"/>
      <w:r w:rsidRPr="00BE3136">
        <w:rPr>
          <w:lang w:eastAsia="zh-CN"/>
        </w:rPr>
        <w:t>_1A_n265A</w:t>
      </w:r>
      <w:r>
        <w:rPr>
          <w:lang w:eastAsia="zh-CN"/>
        </w:rPr>
        <w:t>.</w:t>
      </w:r>
    </w:p>
    <w:p w14:paraId="4D5272D4" w14:textId="7EC600FA" w:rsidR="00D33D2E" w:rsidRDefault="001F7255" w:rsidP="00BE3136">
      <w:pPr>
        <w:spacing w:after="120"/>
        <w:jc w:val="both"/>
      </w:pPr>
      <w:r w:rsidRPr="00BE3136">
        <w:lastRenderedPageBreak/>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31"/>
        <w:spacing w:after="240"/>
        <w:ind w:left="0" w:firstLine="0"/>
      </w:pPr>
      <w:bookmarkStart w:id="92" w:name="_Toc136377828"/>
      <w:r>
        <w:t>6.2.5</w:t>
      </w:r>
      <w:r w:rsidRPr="00815EB8">
        <w:tab/>
      </w:r>
      <w:proofErr w:type="spellStart"/>
      <w:r w:rsidRPr="0029030F">
        <w:t>Fallback</w:t>
      </w:r>
      <w:proofErr w:type="spellEnd"/>
      <w:r>
        <w:t xml:space="preserve"> rule</w:t>
      </w:r>
      <w:r w:rsidRPr="0029030F">
        <w:t xml:space="preserve">s </w:t>
      </w:r>
      <w:r>
        <w:t>for some exceptional cases</w:t>
      </w:r>
      <w:bookmarkEnd w:id="92"/>
    </w:p>
    <w:p w14:paraId="7A660DB1" w14:textId="77777777" w:rsidR="00EB5765" w:rsidRDefault="00EB5765" w:rsidP="00EB5765">
      <w:pPr>
        <w:spacing w:after="120"/>
        <w:jc w:val="both"/>
      </w:pPr>
      <w:r w:rsidRPr="006E4340">
        <w:t xml:space="preserve">For some band combinations which include SDL bands (e.g. band n75) and/or only DL </w:t>
      </w:r>
      <w:proofErr w:type="spellStart"/>
      <w:r w:rsidRPr="006E4340">
        <w:t>Scell</w:t>
      </w:r>
      <w:proofErr w:type="spellEnd"/>
      <w:r w:rsidRPr="006E4340">
        <w:t xml:space="preserve"> bands (band combinations including band n7/7 and band n38/38 together), some </w:t>
      </w:r>
      <w:proofErr w:type="spellStart"/>
      <w:r w:rsidRPr="006E4340">
        <w:t>fallback</w:t>
      </w:r>
      <w:proofErr w:type="spellEnd"/>
      <w:r w:rsidRPr="006E4340">
        <w:t xml:space="preserve"> band combinations which can’t be deployed in reality can’t be considered as </w:t>
      </w:r>
      <w:proofErr w:type="spellStart"/>
      <w:r w:rsidRPr="006E4340">
        <w:t>fallbacks</w:t>
      </w:r>
      <w:proofErr w:type="spellEnd"/>
      <w:r w:rsidRPr="006E4340">
        <w:t>.</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aff2"/>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_1A_n75A-n78A: </w:t>
      </w:r>
      <w:proofErr w:type="spellStart"/>
      <w:r w:rsidRPr="006E4340">
        <w:t>fallback</w:t>
      </w:r>
      <w:proofErr w:type="spellEnd"/>
      <w:r w:rsidRPr="006E4340">
        <w:t xml:space="preserve"> is DC_1A_n78A. And DC_1A_n75A which can’t be deployed in reality can’t be considered as </w:t>
      </w:r>
      <w:proofErr w:type="spellStart"/>
      <w:r w:rsidRPr="006E4340">
        <w:t>fallbacks</w:t>
      </w:r>
      <w:proofErr w:type="spellEnd"/>
      <w:r w:rsidRPr="006E4340">
        <w:t>.</w:t>
      </w:r>
      <w:r w:rsidRPr="006E4340">
        <w:rPr>
          <w:rFonts w:eastAsia="Times New Roman"/>
          <w:iCs/>
        </w:rPr>
        <w:t xml:space="preserve"> </w:t>
      </w:r>
      <w:r w:rsidRPr="006E4340">
        <w:t xml:space="preserve">All </w:t>
      </w:r>
      <w:proofErr w:type="spellStart"/>
      <w:r w:rsidRPr="006E4340">
        <w:t>fallbacks</w:t>
      </w:r>
      <w:proofErr w:type="spellEnd"/>
      <w:r w:rsidRPr="006E4340">
        <w:t xml:space="preserve"> of UL configurations with higher order need to be supported down to a single carrier.</w:t>
      </w:r>
    </w:p>
    <w:p w14:paraId="0B0EFA76" w14:textId="054B5BEF" w:rsidR="00EB5765" w:rsidRPr="006E4340" w:rsidRDefault="00EB5765" w:rsidP="00EB5765">
      <w:pPr>
        <w:pStyle w:val="aff2"/>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_1A-7A_n38A-n78A: </w:t>
      </w:r>
      <w:proofErr w:type="spellStart"/>
      <w:r w:rsidRPr="006E4340">
        <w:t>fallbacks</w:t>
      </w:r>
      <w:proofErr w:type="spellEnd"/>
      <w:r w:rsidRPr="006E4340">
        <w:t xml:space="preserve"> are DC_1A-7A_n78A and DC_1A_n38A-n78A. DC_1A-7A_n38A and DC_7A_n38A-78A which can’t be deployed in reality can’t be considered as </w:t>
      </w:r>
      <w:proofErr w:type="spellStart"/>
      <w:r w:rsidRPr="006E4340">
        <w:t>fallbacks</w:t>
      </w:r>
      <w:proofErr w:type="spellEnd"/>
      <w:r w:rsidRPr="006E4340">
        <w:t>.</w:t>
      </w:r>
    </w:p>
    <w:p w14:paraId="3B546205" w14:textId="5D1FF45C" w:rsidR="00EB5765" w:rsidRDefault="00EB5765" w:rsidP="00A3229A">
      <w:pPr>
        <w:pStyle w:val="aff2"/>
        <w:ind w:left="425" w:firstLineChars="10" w:firstLine="20"/>
        <w:rPr>
          <w:rFonts w:eastAsia="宋体"/>
          <w:lang w:eastAsia="zh-CN"/>
        </w:rPr>
      </w:pPr>
      <w:proofErr w:type="gramStart"/>
      <w:r w:rsidRPr="006E4340">
        <w:rPr>
          <w:rFonts w:eastAsia="Times New Roman"/>
          <w:iCs/>
        </w:rPr>
        <w:t>–</w:t>
      </w:r>
      <w:r>
        <w:rPr>
          <w:rFonts w:eastAsia="Times New Roman"/>
          <w:iCs/>
        </w:rPr>
        <w:t xml:space="preserve">  </w:t>
      </w:r>
      <w:r w:rsidRPr="006E4340">
        <w:t>DL</w:t>
      </w:r>
      <w:proofErr w:type="gramEnd"/>
      <w:r w:rsidRPr="006E4340">
        <w:t xml:space="preserve"> CA_n1A-n7A-n38A: </w:t>
      </w:r>
      <w:proofErr w:type="spellStart"/>
      <w:r w:rsidRPr="006E4340">
        <w:t>fallbacks</w:t>
      </w:r>
      <w:proofErr w:type="spellEnd"/>
      <w:r w:rsidRPr="006E4340">
        <w:t xml:space="preserve"> are DL CA_n1A-n7A and DL CA_n1A-n38A. DL CA_n7A-n38A which can’t be deployed in reality can’t be considered as </w:t>
      </w:r>
      <w:proofErr w:type="spellStart"/>
      <w:r w:rsidRPr="006E4340">
        <w:t>fallbacks</w:t>
      </w:r>
      <w:proofErr w:type="spellEnd"/>
      <w:r w:rsidRPr="006E4340">
        <w:t>.</w:t>
      </w:r>
    </w:p>
    <w:p w14:paraId="285AE77D" w14:textId="734AC6FE" w:rsidR="00EB5765" w:rsidRDefault="00EB5765" w:rsidP="00A3229A">
      <w:pPr>
        <w:rPr>
          <w:rFonts w:eastAsia="宋体"/>
          <w:lang w:eastAsia="zh-CN"/>
        </w:rPr>
      </w:pPr>
      <w:r w:rsidRPr="006E4340">
        <w:rPr>
          <w:rFonts w:eastAsia="宋体"/>
          <w:lang w:eastAsia="zh-CN"/>
        </w:rPr>
        <w:t xml:space="preserve">Generally, this special principle can be summarized as below. For a band combinations, if one RAT (LTE part or NR part) of this BC only include SDL band(s) and/or only DL </w:t>
      </w:r>
      <w:proofErr w:type="spellStart"/>
      <w:r w:rsidRPr="006E4340">
        <w:rPr>
          <w:rFonts w:eastAsia="宋体"/>
          <w:lang w:eastAsia="zh-CN"/>
        </w:rPr>
        <w:t>Scell</w:t>
      </w:r>
      <w:proofErr w:type="spellEnd"/>
      <w:r w:rsidRPr="006E4340">
        <w:rPr>
          <w:rFonts w:eastAsia="宋体"/>
          <w:lang w:eastAsia="zh-CN"/>
        </w:rPr>
        <w:t xml:space="preserve"> band(s), this BC which can’t be deployed in reality can’t be considered as </w:t>
      </w:r>
      <w:proofErr w:type="spellStart"/>
      <w:r w:rsidRPr="006E4340">
        <w:rPr>
          <w:rFonts w:eastAsia="宋体"/>
          <w:lang w:eastAsia="zh-CN"/>
        </w:rPr>
        <w:t>fallbacks</w:t>
      </w:r>
      <w:proofErr w:type="spellEnd"/>
      <w:r w:rsidRPr="006E4340">
        <w:rPr>
          <w:rFonts w:eastAsia="宋体"/>
          <w:lang w:eastAsia="zh-CN"/>
        </w:rPr>
        <w:t>.</w:t>
      </w:r>
    </w:p>
    <w:p w14:paraId="4320415B" w14:textId="65581526" w:rsidR="00632595" w:rsidRPr="00815EB8" w:rsidRDefault="00632595" w:rsidP="00632595">
      <w:pPr>
        <w:pStyle w:val="31"/>
        <w:spacing w:after="240"/>
        <w:ind w:left="0" w:firstLine="0"/>
      </w:pPr>
      <w:bookmarkStart w:id="93" w:name="_Toc136377829"/>
      <w:r>
        <w:t>6.2.6</w:t>
      </w:r>
      <w:r w:rsidRPr="00815EB8">
        <w:tab/>
      </w:r>
      <w:r>
        <w:t>G</w:t>
      </w:r>
      <w:r>
        <w:rPr>
          <w:rFonts w:hint="eastAsia"/>
          <w:lang w:eastAsia="zh-CN"/>
        </w:rPr>
        <w:t>ui</w:t>
      </w:r>
      <w:r>
        <w:rPr>
          <w:lang w:eastAsia="zh-CN"/>
        </w:rPr>
        <w:t xml:space="preserve">delines on valid CBW for higher order BC depending on </w:t>
      </w:r>
      <w:proofErr w:type="spellStart"/>
      <w:r>
        <w:rPr>
          <w:lang w:eastAsia="zh-CN"/>
        </w:rPr>
        <w:t>fallbacks</w:t>
      </w:r>
      <w:bookmarkEnd w:id="93"/>
      <w:proofErr w:type="spellEnd"/>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 xml:space="preserve">some new CBWs such as 35MHz/45MHz were added in the higher order combinations but not yet introduced in the corresponding </w:t>
      </w:r>
      <w:proofErr w:type="spellStart"/>
      <w:r w:rsidRPr="00F45145">
        <w:t>fallback</w:t>
      </w:r>
      <w:proofErr w:type="spellEnd"/>
      <w:r w:rsidRPr="00F45145">
        <w:t xml:space="preserve"> lower order combinations. It results in the inconsistencies and leads some extra maintenance work to remove the CBWs in the higher order combinations that are missing in the lower </w:t>
      </w:r>
      <w:proofErr w:type="spellStart"/>
      <w:r w:rsidRPr="00F45145">
        <w:t>fallbacks</w:t>
      </w:r>
      <w:proofErr w:type="spellEnd"/>
      <w:r w:rsidRPr="00F45145">
        <w:t xml:space="preserve"> for traditional BCS. The following guidelines on valid CBW for new higher order BC request in traditional BCS from Rel-18 are to be supported. Note that for BCS4 and 5, the guideline does not apply.</w:t>
      </w:r>
    </w:p>
    <w:p w14:paraId="677A87B9" w14:textId="77777777" w:rsidR="00632595" w:rsidRPr="00F45145" w:rsidRDefault="00632595" w:rsidP="00632595">
      <w:pPr>
        <w:pStyle w:val="aff2"/>
        <w:ind w:left="425" w:firstLineChars="10" w:firstLine="20"/>
        <w:rPr>
          <w:bCs/>
        </w:rPr>
      </w:pPr>
      <w:r w:rsidRPr="00F45145">
        <w:rPr>
          <w:rFonts w:eastAsia="Times New Roman"/>
          <w:iCs/>
        </w:rPr>
        <w:t xml:space="preserve">–   </w:t>
      </w:r>
      <w:r w:rsidRPr="00F45145">
        <w:rPr>
          <w:bCs/>
        </w:rPr>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706650BA" w:rsidR="00632595" w:rsidRPr="00632595" w:rsidRDefault="00632595" w:rsidP="007B0FED">
      <w:pPr>
        <w:pStyle w:val="aff2"/>
        <w:ind w:left="425" w:firstLineChars="10" w:firstLine="20"/>
      </w:pPr>
      <w:r w:rsidRPr="00F45145">
        <w:rPr>
          <w:rFonts w:eastAsia="Times New Roman"/>
          <w:iCs/>
        </w:rPr>
        <w:t xml:space="preserve">–   </w:t>
      </w:r>
      <w:r w:rsidRPr="00F45145">
        <w:t>Band combination with the supported per channel bandwidths not meeting the above guidance should not be requested.</w:t>
      </w:r>
    </w:p>
    <w:p w14:paraId="6D15F32B" w14:textId="03352F7A" w:rsidR="00E267BC" w:rsidRDefault="00D33D2E" w:rsidP="00E267BC">
      <w:pPr>
        <w:pStyle w:val="21"/>
        <w:rPr>
          <w:lang w:val="en-US"/>
        </w:rPr>
      </w:pPr>
      <w:bookmarkStart w:id="94" w:name="_Toc136377830"/>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94"/>
    </w:p>
    <w:p w14:paraId="7E1EA5DD" w14:textId="77777777" w:rsidR="00E267BC" w:rsidRDefault="00E267BC" w:rsidP="00E267BC">
      <w:r w:rsidRPr="00074105">
        <w:t xml:space="preserve">To optimize the tables of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tables, only the configurations having the same component E-UTRA / NR bands can be grouped into one cell (row). For example, </w:t>
      </w:r>
      <w:r w:rsidR="00D33D2E">
        <w:t>in Table 6.3</w:t>
      </w:r>
      <w:r>
        <w:t xml:space="preserve">-1 for the </w:t>
      </w:r>
      <w:proofErr w:type="spellStart"/>
      <w:r w:rsidRPr="00074105">
        <w:t>ΔT</w:t>
      </w:r>
      <w:r w:rsidRPr="00074105">
        <w:rPr>
          <w:vertAlign w:val="subscript"/>
        </w:rPr>
        <w:t>IB,c</w:t>
      </w:r>
      <w:proofErr w:type="spellEnd"/>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w:lastRenderedPageBreak/>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proofErr w:type="spellStart"/>
      <w:r w:rsidR="00C1156C" w:rsidRPr="00074105">
        <w:t>ΔT</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and </w:t>
      </w:r>
      <w:proofErr w:type="spellStart"/>
      <w:r w:rsidRPr="007A08E0">
        <w:rPr>
          <w:b/>
        </w:rPr>
        <w:t>ΔR</w:t>
      </w:r>
      <w:r w:rsidRPr="007A08E0">
        <w:rPr>
          <w:b/>
          <w:vertAlign w:val="subscript"/>
        </w:rPr>
        <w:t>IB,c</w:t>
      </w:r>
      <w:proofErr w:type="spellEnd"/>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 c</w:t>
      </w:r>
      <w:r>
        <w:rPr>
          <w:lang w:eastAsia="zh-CN"/>
        </w:rPr>
        <w:t>onsidering that a statement of ‘</w:t>
      </w:r>
      <w:r>
        <w:t xml:space="preserve">Unless otherwise stated, </w:t>
      </w:r>
      <w:proofErr w:type="spellStart"/>
      <w:r>
        <w:t>ΔT</w:t>
      </w:r>
      <w:r>
        <w:rPr>
          <w:vertAlign w:val="subscript"/>
        </w:rPr>
        <w:t>IB,c</w:t>
      </w:r>
      <w:proofErr w:type="spellEnd"/>
      <w:r>
        <w:t xml:space="preserve"> / </w:t>
      </w:r>
      <w:proofErr w:type="spellStart"/>
      <w:r>
        <w:t>ΔR</w:t>
      </w:r>
      <w:r>
        <w:rPr>
          <w:vertAlign w:val="subscript"/>
        </w:rPr>
        <w:t>IB,c</w:t>
      </w:r>
      <w:proofErr w:type="spellEnd"/>
      <w:r>
        <w:rPr>
          <w:vertAlign w:val="subscript"/>
        </w:rPr>
        <w:t xml:space="preserve">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proofErr w:type="spellStart"/>
      <w:r w:rsidRPr="00074105">
        <w:t>ΔT</w:t>
      </w:r>
      <w:r w:rsidRPr="00074105">
        <w:rPr>
          <w:vertAlign w:val="subscript"/>
        </w:rPr>
        <w:t>IB,c</w:t>
      </w:r>
      <w:proofErr w:type="spell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w:t>
      </w:r>
      <w:r>
        <w:rPr>
          <w:lang w:eastAsia="zh-CN"/>
        </w:rPr>
        <w:t xml:space="preserve"> with all component band having the value of ‘-’ (zero). For example in the following </w:t>
      </w:r>
      <w:proofErr w:type="spellStart"/>
      <w:r>
        <w:t>ΔR</w:t>
      </w:r>
      <w:r>
        <w:rPr>
          <w:vertAlign w:val="subscript"/>
        </w:rPr>
        <w:t>IB,c</w:t>
      </w:r>
      <w:proofErr w:type="spellEnd"/>
      <w:r>
        <w:rPr>
          <w:vertAlign w:val="subscript"/>
        </w:rPr>
        <w:t xml:space="preserve">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proofErr w:type="spellStart"/>
      <w:r w:rsidR="00C1156C" w:rsidRPr="00074105">
        <w:t>Δ</w:t>
      </w:r>
      <w:r w:rsidR="00C1156C">
        <w:t>R</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等线" w:hAnsi="Arial"/>
                <w:b/>
                <w:sz w:val="18"/>
              </w:rPr>
            </w:pPr>
            <w:proofErr w:type="spellStart"/>
            <w:r w:rsidRPr="00BE3136">
              <w:rPr>
                <w:rFonts w:ascii="Arial" w:eastAsia="等线" w:hAnsi="Arial"/>
                <w:b/>
                <w:sz w:val="18"/>
              </w:rPr>
              <w:t>ΔR</w:t>
            </w:r>
            <w:r w:rsidRPr="00BE3136">
              <w:rPr>
                <w:rFonts w:ascii="Arial" w:eastAsia="等线" w:hAnsi="Arial"/>
                <w:b/>
                <w:sz w:val="18"/>
                <w:vertAlign w:val="subscript"/>
              </w:rPr>
              <w:t>IB,c</w:t>
            </w:r>
            <w:proofErr w:type="spellEnd"/>
            <w:r w:rsidRPr="00BE3136">
              <w:rPr>
                <w:rFonts w:ascii="Arial" w:eastAsia="等线" w:hAnsi="Arial"/>
                <w:b/>
                <w:sz w:val="18"/>
              </w:rPr>
              <w:t xml:space="preserve"> for NR bands (dB)</w:t>
            </w:r>
            <w:r w:rsidRPr="00BE3136">
              <w:rPr>
                <w:rFonts w:ascii="Arial" w:eastAsia="等线"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r>
              <w:rPr>
                <w:rFonts w:ascii="Arial" w:eastAsia="等线"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等线" w:hAnsi="Arial"/>
                <w:strike/>
                <w:color w:val="000000"/>
                <w:sz w:val="18"/>
              </w:rPr>
            </w:pPr>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Pr="00E267BC" w:rsidRDefault="00E267BC" w:rsidP="00F85341">
      <w:r>
        <w:rPr>
          <w:b/>
        </w:rPr>
        <w:t>Guideline 2: For the band combination with all the component band</w:t>
      </w:r>
      <w:r w:rsidR="00893AA9">
        <w:rPr>
          <w:b/>
        </w:rPr>
        <w:t>s</w:t>
      </w:r>
      <w:r>
        <w:rPr>
          <w:b/>
        </w:rPr>
        <w:t xml:space="preserve"> having the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sidRPr="007A08E0">
        <w:rPr>
          <w:b/>
        </w:rPr>
        <w:t xml:space="preserve"> </w:t>
      </w:r>
      <w:r>
        <w:rPr>
          <w:b/>
        </w:rPr>
        <w:t xml:space="preserve">values as ‘-’ (zero), there is no need to be listed in the </w:t>
      </w:r>
      <w:proofErr w:type="spellStart"/>
      <w:r w:rsidRPr="007A08E0">
        <w:rPr>
          <w:b/>
        </w:rPr>
        <w:t>ΔT</w:t>
      </w:r>
      <w:r w:rsidRPr="007A08E0">
        <w:rPr>
          <w:b/>
          <w:vertAlign w:val="subscript"/>
        </w:rPr>
        <w:t>IB,c</w:t>
      </w:r>
      <w:proofErr w:type="spell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Pr>
          <w:b/>
        </w:rPr>
        <w:t xml:space="preserve"> table.</w:t>
      </w:r>
    </w:p>
    <w:p w14:paraId="24A64A35" w14:textId="5A55D461" w:rsidR="00F22B95" w:rsidRPr="00F22B95" w:rsidRDefault="00F22B95" w:rsidP="00F22B95">
      <w:pPr>
        <w:pStyle w:val="21"/>
        <w:rPr>
          <w:lang w:val="en-US"/>
        </w:rPr>
      </w:pPr>
      <w:bookmarkStart w:id="95" w:name="_Toc136377831"/>
      <w:r w:rsidRPr="00F22B95">
        <w:rPr>
          <w:lang w:val="en-US"/>
        </w:rPr>
        <w:t>6.</w:t>
      </w:r>
      <w:r>
        <w:rPr>
          <w:lang w:val="en-US"/>
        </w:rPr>
        <w:t>4</w:t>
      </w:r>
      <w:r w:rsidRPr="00BC078F">
        <w:rPr>
          <w:lang w:val="en-US"/>
        </w:rPr>
        <w:tab/>
      </w:r>
      <w:r w:rsidRPr="00F22B95">
        <w:rPr>
          <w:lang w:val="en-US"/>
        </w:rPr>
        <w:t>Guidelines on simplification for CA configurations</w:t>
      </w:r>
      <w:bookmarkEnd w:id="95"/>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w:t>
      </w:r>
      <w:proofErr w:type="gramStart"/>
      <w:r w:rsidRPr="00BC078F">
        <w:rPr>
          <w:b/>
        </w:rPr>
        <w:t>“ ”</w:t>
      </w:r>
      <w:proofErr w:type="gramEnd"/>
      <w:r w:rsidRPr="00BC078F">
        <w:rPr>
          <w:b/>
        </w:rPr>
        <w:t>,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77777777" w:rsidR="00F22B95" w:rsidRPr="00BC078F" w:rsidRDefault="00F22B95" w:rsidP="00F22B95">
      <w:pPr>
        <w:pStyle w:val="aff2"/>
        <w:numPr>
          <w:ilvl w:val="0"/>
          <w:numId w:val="44"/>
        </w:numPr>
        <w:spacing w:after="120"/>
        <w:contextualSpacing w:val="0"/>
        <w:rPr>
          <w:b/>
          <w:sz w:val="16"/>
          <w:szCs w:val="16"/>
        </w:rPr>
      </w:pPr>
      <w:r w:rsidRPr="00BC078F">
        <w:rPr>
          <w:b/>
          <w:sz w:val="16"/>
          <w:szCs w:val="16"/>
        </w:rPr>
        <w:lastRenderedPageBreak/>
        <w:t xml:space="preserve">Note:  The delimiter “/” will only be used in the uplink configurations for the sake of simplicity. For example, </w:t>
      </w:r>
      <w:proofErr w:type="spellStart"/>
      <w:r w:rsidRPr="00BC078F">
        <w:rPr>
          <w:b/>
          <w:sz w:val="16"/>
          <w:szCs w:val="16"/>
        </w:rPr>
        <w:t>CA_nxA-nyA</w:t>
      </w:r>
      <w:proofErr w:type="spellEnd"/>
      <w:r w:rsidRPr="00BC078F">
        <w:rPr>
          <w:b/>
          <w:sz w:val="16"/>
          <w:szCs w:val="16"/>
        </w:rPr>
        <w:t xml:space="preserve">/B/C denotes </w:t>
      </w:r>
      <w:proofErr w:type="spellStart"/>
      <w:r w:rsidRPr="00BC078F">
        <w:rPr>
          <w:b/>
          <w:sz w:val="16"/>
          <w:szCs w:val="16"/>
        </w:rPr>
        <w:t>CA_nxA-nyA</w:t>
      </w:r>
      <w:proofErr w:type="spellEnd"/>
      <w:r w:rsidRPr="00BC078F">
        <w:rPr>
          <w:b/>
          <w:sz w:val="16"/>
          <w:szCs w:val="16"/>
        </w:rPr>
        <w:t xml:space="preserve">, </w:t>
      </w:r>
      <w:proofErr w:type="spellStart"/>
      <w:r w:rsidRPr="00BC078F">
        <w:rPr>
          <w:b/>
          <w:sz w:val="16"/>
          <w:szCs w:val="16"/>
        </w:rPr>
        <w:t>CA_nxA-nyB</w:t>
      </w:r>
      <w:proofErr w:type="spellEnd"/>
      <w:r w:rsidRPr="00BC078F">
        <w:rPr>
          <w:b/>
          <w:sz w:val="16"/>
          <w:szCs w:val="16"/>
        </w:rPr>
        <w:t xml:space="preserve"> and </w:t>
      </w:r>
      <w:proofErr w:type="spellStart"/>
      <w:r w:rsidRPr="00BC078F">
        <w:rPr>
          <w:b/>
          <w:sz w:val="16"/>
          <w:szCs w:val="16"/>
        </w:rPr>
        <w:t>CA_nxA-nyC</w:t>
      </w:r>
      <w:proofErr w:type="spellEnd"/>
      <w:r w:rsidRPr="00BC078F">
        <w:rPr>
          <w:b/>
          <w:sz w:val="16"/>
          <w:szCs w:val="16"/>
        </w:rPr>
        <w:t xml:space="preserve">, where </w:t>
      </w:r>
      <w:proofErr w:type="spellStart"/>
      <w:r w:rsidRPr="00BC078F">
        <w:rPr>
          <w:b/>
          <w:sz w:val="16"/>
          <w:szCs w:val="16"/>
        </w:rPr>
        <w:t>nx</w:t>
      </w:r>
      <w:proofErr w:type="spellEnd"/>
      <w:r w:rsidRPr="00BC078F">
        <w:rPr>
          <w:b/>
          <w:sz w:val="16"/>
          <w:szCs w:val="16"/>
        </w:rPr>
        <w:t xml:space="preserve"> and </w:t>
      </w:r>
      <w:proofErr w:type="spellStart"/>
      <w:proofErr w:type="gramStart"/>
      <w:r w:rsidRPr="00BC078F">
        <w:rPr>
          <w:b/>
          <w:sz w:val="16"/>
          <w:szCs w:val="16"/>
        </w:rPr>
        <w:t>ny</w:t>
      </w:r>
      <w:proofErr w:type="spellEnd"/>
      <w:proofErr w:type="gramEnd"/>
      <w:r w:rsidRPr="00BC078F">
        <w:rPr>
          <w:b/>
          <w:sz w:val="16"/>
          <w:szCs w:val="16"/>
        </w:rPr>
        <w:t xml:space="preserve"> are two NR bands, </w:t>
      </w:r>
      <w:proofErr w:type="spellStart"/>
      <w:r w:rsidRPr="00BC078F">
        <w:rPr>
          <w:b/>
          <w:sz w:val="16"/>
          <w:szCs w:val="16"/>
        </w:rPr>
        <w:t>n</w:t>
      </w:r>
      <w:r w:rsidRPr="00BC078F">
        <w:rPr>
          <w:b/>
          <w:sz w:val="16"/>
          <w:szCs w:val="16"/>
          <w:lang w:eastAsia="zh-CN"/>
        </w:rPr>
        <w:t>y</w:t>
      </w:r>
      <w:proofErr w:type="spellEnd"/>
      <w:r w:rsidRPr="00BC078F">
        <w:rPr>
          <w:b/>
          <w:sz w:val="16"/>
          <w:szCs w:val="16"/>
          <w:lang w:eastAsia="zh-CN"/>
        </w:rPr>
        <w:t xml:space="preserve"> is a FR2 band </w:t>
      </w:r>
      <w:r w:rsidRPr="00BC078F">
        <w:rPr>
          <w:b/>
          <w:sz w:val="16"/>
          <w:szCs w:val="16"/>
        </w:rPr>
        <w:t>and A, B and C are the corresponding bandwidth classes respectively.</w:t>
      </w:r>
    </w:p>
    <w:p w14:paraId="0C1D03EA" w14:textId="05ABB4F4" w:rsidR="00F22B95" w:rsidRDefault="00F22B95" w:rsidP="00BC078F">
      <w:pPr>
        <w:pStyle w:val="TH"/>
      </w:pPr>
      <w:r>
        <w:rPr>
          <w:bCs/>
          <w:color w:val="000000" w:themeColor="text1"/>
        </w:rPr>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 xml:space="preserve">Note (*): The delimiter “/” will only be used in the uplink configurations for the sake of simplicity. For example, </w:t>
            </w:r>
            <w:proofErr w:type="spellStart"/>
            <w:r w:rsidRPr="00BC078F">
              <w:rPr>
                <w:color w:val="FF0000"/>
                <w:szCs w:val="18"/>
                <w:highlight w:val="yellow"/>
              </w:rPr>
              <w:t>CA_nxA-nyA</w:t>
            </w:r>
            <w:proofErr w:type="spellEnd"/>
            <w:r w:rsidRPr="00BC078F">
              <w:rPr>
                <w:color w:val="FF0000"/>
                <w:szCs w:val="18"/>
                <w:highlight w:val="yellow"/>
              </w:rPr>
              <w:t xml:space="preserve">/B/C denotes </w:t>
            </w:r>
            <w:proofErr w:type="spellStart"/>
            <w:r w:rsidRPr="00BC078F">
              <w:rPr>
                <w:color w:val="FF0000"/>
                <w:szCs w:val="18"/>
                <w:highlight w:val="yellow"/>
              </w:rPr>
              <w:t>CA_nxA-nyA</w:t>
            </w:r>
            <w:proofErr w:type="spellEnd"/>
            <w:r w:rsidRPr="00BC078F">
              <w:rPr>
                <w:color w:val="FF0000"/>
                <w:szCs w:val="18"/>
                <w:highlight w:val="yellow"/>
              </w:rPr>
              <w:t xml:space="preserve">, </w:t>
            </w:r>
            <w:proofErr w:type="spellStart"/>
            <w:r w:rsidRPr="00BC078F">
              <w:rPr>
                <w:color w:val="FF0000"/>
                <w:szCs w:val="18"/>
                <w:highlight w:val="yellow"/>
              </w:rPr>
              <w:t>CA_nxA-nyB</w:t>
            </w:r>
            <w:proofErr w:type="spellEnd"/>
            <w:r w:rsidRPr="00BC078F">
              <w:rPr>
                <w:color w:val="FF0000"/>
                <w:szCs w:val="18"/>
                <w:highlight w:val="yellow"/>
              </w:rPr>
              <w:t xml:space="preserve"> and </w:t>
            </w:r>
            <w:proofErr w:type="spellStart"/>
            <w:r w:rsidRPr="00BC078F">
              <w:rPr>
                <w:color w:val="FF0000"/>
                <w:szCs w:val="18"/>
                <w:highlight w:val="yellow"/>
              </w:rPr>
              <w:t>CA_nxA-nyC</w:t>
            </w:r>
            <w:proofErr w:type="spellEnd"/>
            <w:r w:rsidRPr="00BC078F">
              <w:rPr>
                <w:color w:val="FF0000"/>
                <w:szCs w:val="18"/>
                <w:highlight w:val="yellow"/>
              </w:rPr>
              <w:t xml:space="preserve">, where </w:t>
            </w:r>
            <w:proofErr w:type="spellStart"/>
            <w:r w:rsidRPr="00BC078F">
              <w:rPr>
                <w:color w:val="FF0000"/>
                <w:szCs w:val="18"/>
                <w:highlight w:val="yellow"/>
              </w:rPr>
              <w:t>nx</w:t>
            </w:r>
            <w:proofErr w:type="spellEnd"/>
            <w:r w:rsidRPr="00BC078F">
              <w:rPr>
                <w:color w:val="FF0000"/>
                <w:szCs w:val="18"/>
                <w:highlight w:val="yellow"/>
              </w:rPr>
              <w:t xml:space="preserve"> and </w:t>
            </w:r>
            <w:proofErr w:type="spellStart"/>
            <w:r w:rsidRPr="00BC078F">
              <w:rPr>
                <w:color w:val="FF0000"/>
                <w:szCs w:val="18"/>
                <w:highlight w:val="yellow"/>
              </w:rPr>
              <w:t>ny</w:t>
            </w:r>
            <w:proofErr w:type="spellEnd"/>
            <w:r w:rsidRPr="00BC078F">
              <w:rPr>
                <w:color w:val="FF0000"/>
                <w:szCs w:val="18"/>
                <w:highlight w:val="yellow"/>
              </w:rPr>
              <w:t xml:space="preserve"> are two NR bands, </w:t>
            </w:r>
            <w:proofErr w:type="spellStart"/>
            <w:r w:rsidRPr="00BC078F">
              <w:rPr>
                <w:color w:val="FF0000"/>
                <w:szCs w:val="18"/>
                <w:highlight w:val="yellow"/>
              </w:rPr>
              <w:t>ny</w:t>
            </w:r>
            <w:proofErr w:type="spellEnd"/>
            <w:r w:rsidRPr="00BC078F">
              <w:rPr>
                <w:color w:val="FF0000"/>
                <w:szCs w:val="18"/>
                <w:highlight w:val="yellow"/>
              </w:rPr>
              <w:t xml:space="preserve">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Default="00893F4F" w:rsidP="00F85341"/>
    <w:p w14:paraId="4C154934" w14:textId="39FBE1CD" w:rsidR="00D91B4E" w:rsidRDefault="00D91B4E" w:rsidP="00D91B4E">
      <w:pPr>
        <w:pStyle w:val="21"/>
        <w:rPr>
          <w:lang w:val="en-US"/>
        </w:rPr>
      </w:pPr>
      <w:bookmarkStart w:id="96" w:name="_Toc136377832"/>
      <w:r w:rsidRPr="00F22B95">
        <w:rPr>
          <w:lang w:val="en-US"/>
        </w:rPr>
        <w:lastRenderedPageBreak/>
        <w:t>6.</w:t>
      </w:r>
      <w:r>
        <w:rPr>
          <w:lang w:val="en-US"/>
        </w:rPr>
        <w:t>5</w:t>
      </w:r>
      <w:r w:rsidRPr="00BC078F">
        <w:rPr>
          <w:lang w:val="en-US"/>
        </w:rPr>
        <w:tab/>
      </w:r>
      <w:r w:rsidRPr="00F22B95">
        <w:rPr>
          <w:lang w:val="en-US"/>
        </w:rPr>
        <w:t>Guidelines on</w:t>
      </w:r>
      <w:r>
        <w:rPr>
          <w:lang w:val="en-US"/>
        </w:rPr>
        <w:t xml:space="preserve"> Co-Existence analysis</w:t>
      </w:r>
      <w:bookmarkEnd w:id="96"/>
    </w:p>
    <w:p w14:paraId="5E8D7643" w14:textId="4E875A6D" w:rsidR="00D91B4E" w:rsidRPr="00815EB8" w:rsidRDefault="00D91B4E" w:rsidP="00D91B4E">
      <w:pPr>
        <w:pStyle w:val="31"/>
      </w:pPr>
      <w:bookmarkStart w:id="97" w:name="_Toc136377833"/>
      <w:r>
        <w:t>6.5.1</w:t>
      </w:r>
      <w:r w:rsidRPr="00815EB8">
        <w:tab/>
      </w:r>
      <w:r w:rsidRPr="00A01FBF">
        <w:rPr>
          <w:rFonts w:cs="Arial"/>
          <w:sz w:val="24"/>
          <w:szCs w:val="24"/>
        </w:rPr>
        <w:t>Uplink Intra-Band CA</w:t>
      </w:r>
      <w:r>
        <w:rPr>
          <w:rFonts w:cs="Arial"/>
          <w:sz w:val="24"/>
          <w:szCs w:val="24"/>
        </w:rPr>
        <w:t xml:space="preserve"> with two UL CC transmissions</w:t>
      </w:r>
      <w:bookmarkEnd w:id="97"/>
    </w:p>
    <w:p w14:paraId="67A63EEF" w14:textId="764AC627" w:rsidR="00D91B4E" w:rsidRDefault="00D91B4E" w:rsidP="00D91B4E">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p>
    <w:p w14:paraId="2DA0B4D7" w14:textId="341D6DE6" w:rsidR="00D91B4E" w:rsidRDefault="00D91B4E" w:rsidP="00D91B4E">
      <w:pPr>
        <w:rPr>
          <w:lang w:eastAsia="zh-CN"/>
        </w:rPr>
      </w:pPr>
      <w:r>
        <w:rPr>
          <w:lang w:eastAsia="zh-CN"/>
        </w:rPr>
        <w:t>There are 5 cases to consider where IMDs of the two CCs of an intra-band UL CA may cause MSD issues:</w:t>
      </w:r>
    </w:p>
    <w:p w14:paraId="2E965633" w14:textId="2ED20852" w:rsidR="00D91B4E" w:rsidRDefault="00D91B4E" w:rsidP="00D91B4E">
      <w:pPr>
        <w:pStyle w:val="B10"/>
        <w:spacing w:after="60"/>
        <w:rPr>
          <w:color w:val="000000" w:themeColor="text1"/>
          <w:lang w:eastAsia="zh-CN"/>
        </w:rPr>
      </w:pPr>
      <w:r>
        <w:rPr>
          <w:rFonts w:ascii="宋体" w:hAnsi="宋体" w:hint="eastAsia"/>
        </w:rPr>
        <w:t>–</w:t>
      </w:r>
      <w:r w:rsidRPr="006E5372">
        <w:tab/>
      </w:r>
      <w:r w:rsidR="00461C35">
        <w:rPr>
          <w:lang w:eastAsia="zh-CN"/>
        </w:rPr>
        <w:t>FDD band with DL and UL contiguous intra-band CA (</w:t>
      </w:r>
      <w:proofErr w:type="spellStart"/>
      <w:r w:rsidR="00461C35">
        <w:rPr>
          <w:lang w:eastAsia="zh-CN"/>
        </w:rPr>
        <w:t>CA_nXXB</w:t>
      </w:r>
      <w:proofErr w:type="spellEnd"/>
      <w:r w:rsidR="00461C35">
        <w:rPr>
          <w:lang w:eastAsia="zh-CN"/>
        </w:rPr>
        <w:t>/ C UL and DL) =&gt; IMDs of intra band CA can cause MSD up to 7</w:t>
      </w:r>
      <w:r w:rsidR="00461C35" w:rsidRPr="0073484A">
        <w:rPr>
          <w:vertAlign w:val="superscript"/>
          <w:lang w:eastAsia="zh-CN"/>
        </w:rPr>
        <w:t>th</w:t>
      </w:r>
      <w:r w:rsidR="00461C35">
        <w:rPr>
          <w:lang w:eastAsia="zh-CN"/>
        </w:rPr>
        <w:t xml:space="preserve"> order, only odd orders should be an issue</w:t>
      </w:r>
      <w:r w:rsidRPr="00444364">
        <w:rPr>
          <w:color w:val="000000" w:themeColor="text1"/>
          <w:lang w:eastAsia="zh-CN"/>
        </w:rPr>
        <w:t>.</w:t>
      </w:r>
    </w:p>
    <w:p w14:paraId="4A95FFDD" w14:textId="55368F92" w:rsidR="00461C35" w:rsidRDefault="00461C35" w:rsidP="00D91B4E">
      <w:pPr>
        <w:pStyle w:val="B10"/>
        <w:spacing w:after="60"/>
        <w:rPr>
          <w:lang w:eastAsia="zh-CN"/>
        </w:rPr>
      </w:pPr>
      <w:r>
        <w:rPr>
          <w:rFonts w:ascii="宋体" w:hAnsi="宋体" w:hint="eastAsia"/>
        </w:rPr>
        <w:t>–</w:t>
      </w:r>
      <w:r w:rsidRPr="006E5372">
        <w:tab/>
      </w:r>
      <w:r>
        <w:rPr>
          <w:lang w:eastAsia="zh-CN"/>
        </w:rPr>
        <w:t xml:space="preserve">FDD band with DL and UL non-contiguous intra-band CA </w:t>
      </w:r>
      <w:proofErr w:type="spellStart"/>
      <w:r>
        <w:rPr>
          <w:lang w:eastAsia="zh-CN"/>
        </w:rPr>
        <w:t>CA_nXX</w:t>
      </w:r>
      <w:proofErr w:type="spellEnd"/>
      <w:r>
        <w:rPr>
          <w:lang w:eastAsia="zh-CN"/>
        </w:rPr>
        <w:t>(2A) UL and DL) =&gt; IMDs of intra band CA can cause MSD up to 7</w:t>
      </w:r>
      <w:r w:rsidRPr="0073484A">
        <w:rPr>
          <w:vertAlign w:val="superscript"/>
          <w:lang w:eastAsia="zh-CN"/>
        </w:rPr>
        <w:t>th</w:t>
      </w:r>
      <w:r>
        <w:rPr>
          <w:lang w:eastAsia="zh-CN"/>
        </w:rPr>
        <w:t xml:space="preserve"> order, only odd orders should be an issue.</w:t>
      </w:r>
    </w:p>
    <w:p w14:paraId="292EC568" w14:textId="08E8926B"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 and higher even orders are typically low.</w:t>
      </w:r>
    </w:p>
    <w:p w14:paraId="5D45C359" w14:textId="50B1935C"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1 band UL with non-contiguous intra-band CA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476F1A98" w14:textId="4A7B33CD"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2 band UL with contiguous intra-band CA in one of the bands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737F1F14" w14:textId="4BB1E679" w:rsidR="00461C35" w:rsidRDefault="00461C35" w:rsidP="00D91B4E">
      <w:pPr>
        <w:pStyle w:val="B10"/>
        <w:spacing w:after="60"/>
        <w:rPr>
          <w:lang w:eastAsia="zh-CN"/>
        </w:rPr>
      </w:pPr>
      <w:r>
        <w:rPr>
          <w:rFonts w:ascii="宋体" w:hAnsi="宋体" w:hint="eastAsia"/>
        </w:rPr>
        <w:t>–</w:t>
      </w:r>
      <w:r w:rsidRPr="006E5372">
        <w:tab/>
      </w:r>
      <w:r>
        <w:rPr>
          <w:lang w:eastAsia="zh-CN"/>
        </w:rPr>
        <w:t>The assumption that out of even order IMDs, only 4</w:t>
      </w:r>
      <w:r w:rsidRPr="002E43D8">
        <w:rPr>
          <w:vertAlign w:val="superscript"/>
          <w:lang w:eastAsia="zh-CN"/>
        </w:rPr>
        <w:t>th</w:t>
      </w:r>
      <w:r>
        <w:rPr>
          <w:lang w:eastAsia="zh-CN"/>
        </w:rPr>
        <w:t xml:space="preserve"> order IMD is an issue, is based on the fact that in R18:</w:t>
      </w:r>
    </w:p>
    <w:p w14:paraId="21E8DEFD" w14:textId="3B9DAAA1" w:rsidR="00461C35" w:rsidRDefault="00461C35" w:rsidP="00461C35">
      <w:pPr>
        <w:pStyle w:val="B10"/>
        <w:spacing w:after="0"/>
        <w:ind w:left="828" w:hanging="261"/>
        <w:rPr>
          <w:lang w:eastAsia="zh-CN"/>
        </w:rPr>
      </w:pPr>
      <w:r>
        <w:rPr>
          <w:i/>
          <w:color w:val="000000" w:themeColor="text1"/>
          <w:lang w:eastAsia="zh-CN"/>
        </w:rPr>
        <w:t xml:space="preserve">○    </w:t>
      </w:r>
      <w:r>
        <w:rPr>
          <w:lang w:eastAsia="zh-CN"/>
        </w:rPr>
        <w:t>Maximum UL aggregated BW for contiguous intra-band is 200MHz.</w:t>
      </w:r>
    </w:p>
    <w:p w14:paraId="2AA7BF07" w14:textId="65FE1569" w:rsidR="00461C35" w:rsidRDefault="00461C35" w:rsidP="00461C35">
      <w:pPr>
        <w:pStyle w:val="B10"/>
        <w:spacing w:after="0"/>
        <w:ind w:left="828" w:hanging="261"/>
        <w:rPr>
          <w:i/>
          <w:color w:val="000000" w:themeColor="text1"/>
          <w:lang w:eastAsia="zh-CN"/>
        </w:rPr>
      </w:pPr>
      <w:r>
        <w:rPr>
          <w:i/>
          <w:color w:val="000000" w:themeColor="text1"/>
          <w:lang w:eastAsia="zh-CN"/>
        </w:rPr>
        <w:t xml:space="preserve">○    </w:t>
      </w:r>
      <w:r>
        <w:rPr>
          <w:lang w:eastAsia="zh-CN"/>
        </w:rPr>
        <w:t>Maximum bandwidth separation class is 600MHz.</w:t>
      </w:r>
    </w:p>
    <w:p w14:paraId="02E38AA0" w14:textId="79CAEE9B" w:rsidR="00461C35" w:rsidRPr="00461C35" w:rsidRDefault="00461C35" w:rsidP="00D91B4E">
      <w:pPr>
        <w:pStyle w:val="B10"/>
        <w:spacing w:after="60"/>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2 band UL with non-contiguous intra-band CA in one of the bands is not considered because it would require 3 non-contiguous UL clusters which is not allowed in R18.</w:t>
      </w:r>
    </w:p>
    <w:p w14:paraId="680DEF30" w14:textId="30790D5F" w:rsidR="00D91B4E" w:rsidRPr="00D91B4E" w:rsidRDefault="00461C35" w:rsidP="00D91B4E">
      <w:r>
        <w:rPr>
          <w:lang w:eastAsia="zh-CN"/>
        </w:rPr>
        <w:t xml:space="preserve">Based on the above, an IMD calculation table can be made generic for all above cases as shown in </w:t>
      </w:r>
      <w:r>
        <w:rPr>
          <w:lang w:eastAsia="en-GB"/>
        </w:rPr>
        <w:t>Table 6.5.1-1.</w:t>
      </w:r>
    </w:p>
    <w:p w14:paraId="1D78110D" w14:textId="23ADE021" w:rsidR="00461C35" w:rsidRPr="00444364" w:rsidRDefault="00461C35" w:rsidP="00444364">
      <w:pPr>
        <w:pStyle w:val="TH"/>
      </w:pPr>
      <w:r w:rsidRPr="00444364">
        <w:t>Table 6.5.1-1: Co-existence studies for uplink configurations including intra-band UL CA</w:t>
      </w:r>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61C35" w:rsidRPr="00DA23DB" w14:paraId="3FD3D1D8"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2232E0B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tcBorders>
              <w:top w:val="single" w:sz="8" w:space="0" w:color="auto"/>
              <w:left w:val="nil"/>
              <w:bottom w:val="single" w:sz="4" w:space="0" w:color="auto"/>
              <w:right w:val="single" w:sz="4" w:space="0" w:color="auto"/>
            </w:tcBorders>
            <w:noWrap/>
            <w:vAlign w:val="center"/>
            <w:hideMark/>
          </w:tcPr>
          <w:p w14:paraId="14E285E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51387B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tcBorders>
              <w:top w:val="single" w:sz="8" w:space="0" w:color="auto"/>
              <w:left w:val="nil"/>
              <w:bottom w:val="single" w:sz="4" w:space="0" w:color="auto"/>
              <w:right w:val="single" w:sz="4" w:space="0" w:color="auto"/>
            </w:tcBorders>
            <w:vAlign w:val="bottom"/>
            <w:hideMark/>
          </w:tcPr>
          <w:p w14:paraId="7EDC98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6FC3AEC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4113FA7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tcBorders>
              <w:top w:val="single" w:sz="8" w:space="0" w:color="auto"/>
              <w:left w:val="nil"/>
              <w:bottom w:val="single" w:sz="4" w:space="0" w:color="auto"/>
              <w:right w:val="single" w:sz="4" w:space="0" w:color="auto"/>
            </w:tcBorders>
            <w:vAlign w:val="bottom"/>
            <w:hideMark/>
          </w:tcPr>
          <w:p w14:paraId="367C13FA" w14:textId="77777777" w:rsidR="00461C35" w:rsidRPr="00570084" w:rsidRDefault="00461C35" w:rsidP="00060D9C">
            <w:pPr>
              <w:spacing w:after="0" w:line="256" w:lineRule="auto"/>
              <w:jc w:val="center"/>
              <w:rPr>
                <w:rFonts w:ascii="Calibri" w:hAnsi="Calibri" w:cs="Calibri"/>
                <w:color w:val="000000"/>
                <w:sz w:val="16"/>
                <w:szCs w:val="16"/>
              </w:rPr>
            </w:pPr>
            <w:bookmarkStart w:id="98" w:name="_Hlk135089356"/>
            <w:r w:rsidRPr="00570084">
              <w:rPr>
                <w:rFonts w:ascii="Calibri" w:hAnsi="Calibri" w:cs="Calibri"/>
                <w:color w:val="000000"/>
                <w:sz w:val="16"/>
                <w:szCs w:val="16"/>
              </w:rPr>
              <w:t>Maximum</w:t>
            </w:r>
          </w:p>
          <w:p w14:paraId="51171D82" w14:textId="77777777" w:rsidR="00461C35" w:rsidRPr="00570084" w:rsidRDefault="00461C35" w:rsidP="00060D9C">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98"/>
          </w:p>
        </w:tc>
        <w:tc>
          <w:tcPr>
            <w:tcW w:w="673" w:type="pct"/>
            <w:tcBorders>
              <w:top w:val="single" w:sz="8" w:space="0" w:color="auto"/>
              <w:left w:val="nil"/>
              <w:bottom w:val="single" w:sz="4" w:space="0" w:color="auto"/>
              <w:right w:val="single" w:sz="4" w:space="0" w:color="auto"/>
            </w:tcBorders>
            <w:vAlign w:val="bottom"/>
            <w:hideMark/>
          </w:tcPr>
          <w:p w14:paraId="7ED3ED3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233FA9B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tcBorders>
              <w:top w:val="single" w:sz="8" w:space="0" w:color="auto"/>
              <w:left w:val="nil"/>
              <w:bottom w:val="single" w:sz="4" w:space="0" w:color="auto"/>
              <w:right w:val="single" w:sz="4" w:space="0" w:color="auto"/>
            </w:tcBorders>
            <w:vAlign w:val="bottom"/>
            <w:hideMark/>
          </w:tcPr>
          <w:p w14:paraId="5C5F032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440822E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3" w:type="pct"/>
            <w:tcBorders>
              <w:top w:val="single" w:sz="8" w:space="0" w:color="auto"/>
              <w:left w:val="nil"/>
              <w:bottom w:val="single" w:sz="4" w:space="0" w:color="auto"/>
              <w:right w:val="single" w:sz="8" w:space="0" w:color="auto"/>
            </w:tcBorders>
            <w:noWrap/>
            <w:vAlign w:val="bottom"/>
            <w:hideMark/>
          </w:tcPr>
          <w:p w14:paraId="072F621E" w14:textId="77777777" w:rsidR="00461C35" w:rsidRPr="00570084" w:rsidRDefault="00461C35" w:rsidP="00060D9C">
            <w:pPr>
              <w:spacing w:after="0"/>
              <w:jc w:val="center"/>
              <w:rPr>
                <w:rFonts w:ascii="Calibri" w:hAnsi="Calibri" w:cs="Calibri"/>
                <w:color w:val="000000"/>
                <w:sz w:val="16"/>
                <w:szCs w:val="16"/>
              </w:rPr>
            </w:pPr>
          </w:p>
        </w:tc>
      </w:tr>
      <w:tr w:rsidR="00461C35" w:rsidRPr="00DA23DB" w14:paraId="669293C8"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C26271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tcBorders>
              <w:top w:val="nil"/>
              <w:left w:val="nil"/>
              <w:bottom w:val="single" w:sz="8" w:space="0" w:color="auto"/>
              <w:right w:val="single" w:sz="4" w:space="0" w:color="auto"/>
            </w:tcBorders>
            <w:noWrap/>
            <w:vAlign w:val="bottom"/>
          </w:tcPr>
          <w:p w14:paraId="1EB71645"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70DE1846"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3563303"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6CEFB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45AC8E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69D9E0D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461C35" w:rsidRPr="00DA23DB" w14:paraId="181A1710" w14:textId="77777777" w:rsidTr="00461C35">
        <w:trPr>
          <w:trHeight w:val="60"/>
          <w:jc w:val="center"/>
        </w:trPr>
        <w:tc>
          <w:tcPr>
            <w:tcW w:w="815" w:type="pct"/>
            <w:tcBorders>
              <w:top w:val="nil"/>
              <w:left w:val="single" w:sz="8" w:space="0" w:color="auto"/>
              <w:bottom w:val="single" w:sz="4" w:space="0" w:color="auto"/>
              <w:right w:val="single" w:sz="8" w:space="0" w:color="auto"/>
            </w:tcBorders>
            <w:noWrap/>
            <w:vAlign w:val="center"/>
            <w:hideMark/>
          </w:tcPr>
          <w:p w14:paraId="203C420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66" w:type="pct"/>
            <w:tcBorders>
              <w:top w:val="nil"/>
              <w:left w:val="nil"/>
              <w:bottom w:val="single" w:sz="4" w:space="0" w:color="auto"/>
              <w:right w:val="single" w:sz="4" w:space="0" w:color="auto"/>
            </w:tcBorders>
            <w:noWrap/>
            <w:vAlign w:val="bottom"/>
            <w:hideMark/>
          </w:tcPr>
          <w:p w14:paraId="42BE401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tcBorders>
              <w:top w:val="nil"/>
              <w:left w:val="nil"/>
              <w:bottom w:val="single" w:sz="4" w:space="0" w:color="auto"/>
              <w:right w:val="single" w:sz="4" w:space="0" w:color="auto"/>
            </w:tcBorders>
            <w:noWrap/>
            <w:vAlign w:val="bottom"/>
            <w:hideMark/>
          </w:tcPr>
          <w:p w14:paraId="17AC9C2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tcBorders>
              <w:top w:val="nil"/>
              <w:left w:val="nil"/>
              <w:bottom w:val="single" w:sz="4" w:space="0" w:color="auto"/>
              <w:right w:val="single" w:sz="4" w:space="0" w:color="auto"/>
            </w:tcBorders>
            <w:noWrap/>
            <w:vAlign w:val="bottom"/>
            <w:hideMark/>
          </w:tcPr>
          <w:p w14:paraId="53EE4A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tcBorders>
              <w:top w:val="nil"/>
              <w:left w:val="nil"/>
              <w:bottom w:val="single" w:sz="4" w:space="0" w:color="auto"/>
              <w:right w:val="single" w:sz="4" w:space="0" w:color="auto"/>
            </w:tcBorders>
            <w:noWrap/>
            <w:vAlign w:val="bottom"/>
            <w:hideMark/>
          </w:tcPr>
          <w:p w14:paraId="77A140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tcBorders>
              <w:top w:val="nil"/>
              <w:left w:val="nil"/>
              <w:bottom w:val="single" w:sz="4" w:space="0" w:color="auto"/>
              <w:right w:val="single" w:sz="4" w:space="0" w:color="auto"/>
            </w:tcBorders>
            <w:noWrap/>
            <w:vAlign w:val="bottom"/>
            <w:hideMark/>
          </w:tcPr>
          <w:p w14:paraId="00323EE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3" w:type="pct"/>
            <w:tcBorders>
              <w:top w:val="nil"/>
              <w:left w:val="nil"/>
              <w:bottom w:val="single" w:sz="4" w:space="0" w:color="auto"/>
              <w:right w:val="single" w:sz="8" w:space="0" w:color="auto"/>
            </w:tcBorders>
            <w:noWrap/>
            <w:vAlign w:val="bottom"/>
            <w:hideMark/>
          </w:tcPr>
          <w:p w14:paraId="22A4674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461C35" w:rsidRPr="00DA23DB" w14:paraId="6658BB04"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BF378A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tcBorders>
              <w:top w:val="nil"/>
              <w:left w:val="nil"/>
              <w:bottom w:val="single" w:sz="8" w:space="0" w:color="auto"/>
              <w:right w:val="single" w:sz="4" w:space="0" w:color="auto"/>
            </w:tcBorders>
            <w:noWrap/>
            <w:vAlign w:val="bottom"/>
          </w:tcPr>
          <w:p w14:paraId="0667C50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55FF7AA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5107CCE"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2490D084"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29C1E1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1A3B0C6F" w14:textId="77777777" w:rsidR="00461C35" w:rsidRPr="00570084" w:rsidRDefault="00461C35" w:rsidP="00060D9C">
            <w:pPr>
              <w:spacing w:after="0" w:line="256" w:lineRule="auto"/>
              <w:jc w:val="center"/>
              <w:rPr>
                <w:rFonts w:ascii="Calibri" w:hAnsi="Calibri" w:cs="Calibri"/>
                <w:color w:val="000000"/>
                <w:sz w:val="16"/>
                <w:szCs w:val="16"/>
              </w:rPr>
            </w:pPr>
          </w:p>
        </w:tc>
      </w:tr>
      <w:tr w:rsidR="00461C35" w:rsidRPr="00DA23DB" w14:paraId="79BEF77B"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750B67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tcBorders>
              <w:top w:val="nil"/>
              <w:left w:val="nil"/>
              <w:bottom w:val="single" w:sz="4" w:space="0" w:color="auto"/>
              <w:right w:val="single" w:sz="4" w:space="0" w:color="auto"/>
            </w:tcBorders>
            <w:shd w:val="clear" w:color="auto" w:fill="auto"/>
            <w:noWrap/>
            <w:vAlign w:val="bottom"/>
            <w:hideMark/>
          </w:tcPr>
          <w:p w14:paraId="5184606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tcBorders>
              <w:top w:val="nil"/>
              <w:left w:val="nil"/>
              <w:bottom w:val="single" w:sz="4" w:space="0" w:color="auto"/>
              <w:right w:val="single" w:sz="4" w:space="0" w:color="auto"/>
            </w:tcBorders>
            <w:shd w:val="clear" w:color="auto" w:fill="auto"/>
            <w:noWrap/>
            <w:vAlign w:val="bottom"/>
            <w:hideMark/>
          </w:tcPr>
          <w:p w14:paraId="5E72658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tcBorders>
              <w:top w:val="nil"/>
              <w:left w:val="nil"/>
              <w:bottom w:val="single" w:sz="4" w:space="0" w:color="auto"/>
              <w:right w:val="single" w:sz="4" w:space="0" w:color="auto"/>
            </w:tcBorders>
            <w:shd w:val="clear" w:color="auto" w:fill="auto"/>
            <w:noWrap/>
            <w:vAlign w:val="bottom"/>
            <w:hideMark/>
          </w:tcPr>
          <w:p w14:paraId="65AE6C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3" w:type="pct"/>
            <w:tcBorders>
              <w:top w:val="nil"/>
              <w:left w:val="nil"/>
              <w:bottom w:val="single" w:sz="4" w:space="0" w:color="auto"/>
              <w:right w:val="single" w:sz="8" w:space="0" w:color="auto"/>
            </w:tcBorders>
            <w:shd w:val="clear" w:color="auto" w:fill="auto"/>
            <w:noWrap/>
            <w:vAlign w:val="bottom"/>
            <w:hideMark/>
          </w:tcPr>
          <w:p w14:paraId="6F83414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35" w:type="pct"/>
            <w:shd w:val="clear" w:color="auto" w:fill="auto"/>
            <w:noWrap/>
            <w:vAlign w:val="bottom"/>
            <w:hideMark/>
          </w:tcPr>
          <w:p w14:paraId="196C484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6A1D1BC3"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41AD7A2D"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2E291C4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A2D92B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1639EE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5D2CA0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29D091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D71B68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E753636"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30DAC66D"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734F1E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tcBorders>
              <w:top w:val="nil"/>
              <w:left w:val="nil"/>
              <w:bottom w:val="single" w:sz="4" w:space="0" w:color="auto"/>
              <w:right w:val="single" w:sz="4" w:space="0" w:color="auto"/>
            </w:tcBorders>
            <w:shd w:val="clear" w:color="auto" w:fill="auto"/>
            <w:noWrap/>
            <w:vAlign w:val="bottom"/>
            <w:hideMark/>
          </w:tcPr>
          <w:p w14:paraId="053117C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tcBorders>
              <w:top w:val="nil"/>
              <w:left w:val="nil"/>
              <w:bottom w:val="single" w:sz="4" w:space="0" w:color="auto"/>
              <w:right w:val="single" w:sz="4" w:space="0" w:color="auto"/>
            </w:tcBorders>
            <w:shd w:val="clear" w:color="auto" w:fill="auto"/>
            <w:noWrap/>
            <w:vAlign w:val="bottom"/>
            <w:hideMark/>
          </w:tcPr>
          <w:p w14:paraId="476A774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tcBorders>
              <w:top w:val="nil"/>
              <w:left w:val="nil"/>
              <w:bottom w:val="single" w:sz="4" w:space="0" w:color="auto"/>
              <w:right w:val="single" w:sz="4" w:space="0" w:color="auto"/>
            </w:tcBorders>
            <w:shd w:val="clear" w:color="auto" w:fill="auto"/>
            <w:noWrap/>
            <w:vAlign w:val="bottom"/>
            <w:hideMark/>
          </w:tcPr>
          <w:p w14:paraId="5A6F93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3" w:type="pct"/>
            <w:tcBorders>
              <w:top w:val="nil"/>
              <w:left w:val="nil"/>
              <w:bottom w:val="single" w:sz="4" w:space="0" w:color="auto"/>
              <w:right w:val="single" w:sz="8" w:space="0" w:color="auto"/>
            </w:tcBorders>
            <w:shd w:val="clear" w:color="auto" w:fill="auto"/>
            <w:noWrap/>
            <w:vAlign w:val="bottom"/>
            <w:hideMark/>
          </w:tcPr>
          <w:p w14:paraId="057776E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35" w:type="pct"/>
            <w:shd w:val="clear" w:color="auto" w:fill="auto"/>
            <w:noWrap/>
            <w:vAlign w:val="bottom"/>
            <w:hideMark/>
          </w:tcPr>
          <w:p w14:paraId="5318EEC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7E8E36D7"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6B5CFDC8" w14:textId="77777777" w:rsidTr="00461C35">
        <w:trPr>
          <w:trHeight w:val="70"/>
          <w:jc w:val="center"/>
        </w:trPr>
        <w:tc>
          <w:tcPr>
            <w:tcW w:w="815" w:type="pct"/>
            <w:tcBorders>
              <w:top w:val="nil"/>
              <w:left w:val="single" w:sz="8" w:space="0" w:color="auto"/>
              <w:bottom w:val="nil"/>
              <w:right w:val="single" w:sz="8" w:space="0" w:color="auto"/>
            </w:tcBorders>
            <w:shd w:val="clear" w:color="auto" w:fill="auto"/>
            <w:noWrap/>
            <w:vAlign w:val="bottom"/>
            <w:hideMark/>
          </w:tcPr>
          <w:p w14:paraId="53FB01D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nil"/>
              <w:right w:val="single" w:sz="4" w:space="0" w:color="auto"/>
            </w:tcBorders>
            <w:shd w:val="clear" w:color="auto" w:fill="auto"/>
            <w:noWrap/>
            <w:vAlign w:val="bottom"/>
          </w:tcPr>
          <w:p w14:paraId="5F8352F3"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C1222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6EB1042B"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17F9CF59"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659448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4A28F38"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168D91AD"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980C276"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BB11CC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24A9FE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28923FF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0DABB7B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0FB31BE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65415603"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461C35" w:rsidRPr="00DA23DB" w14:paraId="39AECC4C"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01A527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1CDB91E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2E79148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614343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0023E0E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B788763"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EED00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27D90BC"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1E044D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tcBorders>
              <w:top w:val="nil"/>
              <w:left w:val="nil"/>
              <w:bottom w:val="single" w:sz="4" w:space="0" w:color="auto"/>
              <w:right w:val="single" w:sz="4" w:space="0" w:color="auto"/>
            </w:tcBorders>
            <w:shd w:val="clear" w:color="auto" w:fill="auto"/>
            <w:noWrap/>
            <w:vAlign w:val="bottom"/>
            <w:hideMark/>
          </w:tcPr>
          <w:p w14:paraId="13BDE60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772DEF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tcBorders>
              <w:top w:val="nil"/>
              <w:left w:val="nil"/>
              <w:bottom w:val="single" w:sz="4" w:space="0" w:color="auto"/>
              <w:right w:val="single" w:sz="4" w:space="0" w:color="auto"/>
            </w:tcBorders>
            <w:shd w:val="clear" w:color="auto" w:fill="auto"/>
            <w:noWrap/>
            <w:vAlign w:val="bottom"/>
            <w:hideMark/>
          </w:tcPr>
          <w:p w14:paraId="383FC2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tcBorders>
              <w:top w:val="nil"/>
              <w:left w:val="nil"/>
              <w:bottom w:val="single" w:sz="4" w:space="0" w:color="auto"/>
              <w:right w:val="single" w:sz="4" w:space="0" w:color="auto"/>
            </w:tcBorders>
            <w:shd w:val="clear" w:color="auto" w:fill="auto"/>
            <w:noWrap/>
            <w:vAlign w:val="bottom"/>
            <w:hideMark/>
          </w:tcPr>
          <w:p w14:paraId="0105B86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tcBorders>
              <w:top w:val="nil"/>
              <w:left w:val="nil"/>
              <w:bottom w:val="single" w:sz="4" w:space="0" w:color="auto"/>
              <w:right w:val="single" w:sz="4" w:space="0" w:color="auto"/>
            </w:tcBorders>
            <w:shd w:val="clear" w:color="auto" w:fill="auto"/>
            <w:noWrap/>
            <w:vAlign w:val="bottom"/>
            <w:hideMark/>
          </w:tcPr>
          <w:p w14:paraId="538055A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3" w:type="pct"/>
            <w:tcBorders>
              <w:top w:val="nil"/>
              <w:left w:val="nil"/>
              <w:bottom w:val="single" w:sz="4" w:space="0" w:color="auto"/>
              <w:right w:val="single" w:sz="8" w:space="0" w:color="auto"/>
            </w:tcBorders>
            <w:shd w:val="clear" w:color="auto" w:fill="auto"/>
            <w:noWrap/>
            <w:vAlign w:val="bottom"/>
            <w:hideMark/>
          </w:tcPr>
          <w:p w14:paraId="7D61F83F"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461C35" w:rsidRPr="00DA23DB" w14:paraId="0CBBA045"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6263BE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53D53BA6"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365E3FA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8BB9B5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042432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915EE26"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5E2B9A"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94E9A79"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15002B1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66" w:type="pct"/>
            <w:tcBorders>
              <w:top w:val="nil"/>
              <w:left w:val="nil"/>
              <w:bottom w:val="single" w:sz="4" w:space="0" w:color="auto"/>
              <w:right w:val="single" w:sz="4" w:space="0" w:color="auto"/>
            </w:tcBorders>
            <w:shd w:val="clear" w:color="auto" w:fill="auto"/>
            <w:noWrap/>
            <w:vAlign w:val="bottom"/>
            <w:hideMark/>
          </w:tcPr>
          <w:p w14:paraId="4281074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tcBorders>
              <w:top w:val="nil"/>
              <w:left w:val="nil"/>
              <w:bottom w:val="single" w:sz="4" w:space="0" w:color="auto"/>
              <w:right w:val="single" w:sz="4" w:space="0" w:color="auto"/>
            </w:tcBorders>
            <w:shd w:val="clear" w:color="auto" w:fill="auto"/>
            <w:noWrap/>
            <w:vAlign w:val="bottom"/>
            <w:hideMark/>
          </w:tcPr>
          <w:p w14:paraId="6B00783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tcBorders>
              <w:top w:val="nil"/>
              <w:left w:val="nil"/>
              <w:bottom w:val="single" w:sz="4" w:space="0" w:color="auto"/>
              <w:right w:val="single" w:sz="4" w:space="0" w:color="auto"/>
            </w:tcBorders>
            <w:shd w:val="clear" w:color="auto" w:fill="auto"/>
            <w:noWrap/>
            <w:vAlign w:val="bottom"/>
            <w:hideMark/>
          </w:tcPr>
          <w:p w14:paraId="0C11D9B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tcBorders>
              <w:top w:val="nil"/>
              <w:left w:val="nil"/>
              <w:bottom w:val="single" w:sz="4" w:space="0" w:color="auto"/>
              <w:right w:val="single" w:sz="4" w:space="0" w:color="auto"/>
            </w:tcBorders>
            <w:shd w:val="clear" w:color="auto" w:fill="auto"/>
            <w:noWrap/>
            <w:vAlign w:val="bottom"/>
            <w:hideMark/>
          </w:tcPr>
          <w:p w14:paraId="23DADAD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tcBorders>
              <w:top w:val="nil"/>
              <w:left w:val="nil"/>
              <w:bottom w:val="single" w:sz="4" w:space="0" w:color="auto"/>
              <w:right w:val="single" w:sz="4" w:space="0" w:color="auto"/>
            </w:tcBorders>
            <w:shd w:val="clear" w:color="auto" w:fill="auto"/>
            <w:noWrap/>
            <w:vAlign w:val="bottom"/>
            <w:hideMark/>
          </w:tcPr>
          <w:p w14:paraId="1E0A1FE8"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3" w:type="pct"/>
            <w:tcBorders>
              <w:top w:val="nil"/>
              <w:left w:val="nil"/>
              <w:bottom w:val="single" w:sz="4" w:space="0" w:color="auto"/>
              <w:right w:val="single" w:sz="8" w:space="0" w:color="auto"/>
            </w:tcBorders>
            <w:shd w:val="clear" w:color="auto" w:fill="auto"/>
            <w:noWrap/>
            <w:vAlign w:val="bottom"/>
            <w:hideMark/>
          </w:tcPr>
          <w:p w14:paraId="0576CACC"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461C35" w:rsidRPr="00DA23DB" w14:paraId="222E7A83"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788EDC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B177CC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F1AD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4C540A9"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2E4E66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0B054C2"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7B0515E"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509E7E28"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6C1EB4A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auto"/>
            <w:noWrap/>
            <w:vAlign w:val="bottom"/>
            <w:hideMark/>
          </w:tcPr>
          <w:p w14:paraId="7104517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4DB5248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tcBorders>
              <w:top w:val="nil"/>
              <w:left w:val="nil"/>
              <w:bottom w:val="single" w:sz="4" w:space="0" w:color="auto"/>
              <w:right w:val="single" w:sz="4" w:space="0" w:color="auto"/>
            </w:tcBorders>
            <w:shd w:val="clear" w:color="auto" w:fill="auto"/>
            <w:noWrap/>
            <w:vAlign w:val="bottom"/>
            <w:hideMark/>
          </w:tcPr>
          <w:p w14:paraId="39465B9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tcBorders>
              <w:top w:val="nil"/>
              <w:left w:val="nil"/>
              <w:bottom w:val="single" w:sz="4" w:space="0" w:color="auto"/>
              <w:right w:val="single" w:sz="4" w:space="0" w:color="auto"/>
            </w:tcBorders>
            <w:shd w:val="clear" w:color="auto" w:fill="auto"/>
            <w:noWrap/>
            <w:vAlign w:val="bottom"/>
            <w:hideMark/>
          </w:tcPr>
          <w:p w14:paraId="5B341A2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tcBorders>
              <w:top w:val="nil"/>
              <w:left w:val="nil"/>
              <w:bottom w:val="single" w:sz="4" w:space="0" w:color="auto"/>
              <w:right w:val="single" w:sz="4" w:space="0" w:color="auto"/>
            </w:tcBorders>
            <w:shd w:val="clear" w:color="auto" w:fill="auto"/>
            <w:noWrap/>
            <w:vAlign w:val="bottom"/>
            <w:hideMark/>
          </w:tcPr>
          <w:p w14:paraId="78DB23E6"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3" w:type="pct"/>
            <w:tcBorders>
              <w:top w:val="nil"/>
              <w:left w:val="nil"/>
              <w:bottom w:val="single" w:sz="4" w:space="0" w:color="auto"/>
              <w:right w:val="single" w:sz="8" w:space="0" w:color="auto"/>
            </w:tcBorders>
            <w:shd w:val="clear" w:color="auto" w:fill="auto"/>
            <w:noWrap/>
            <w:vAlign w:val="bottom"/>
            <w:hideMark/>
          </w:tcPr>
          <w:p w14:paraId="09FD2C70"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461C35" w:rsidRPr="00DA23DB" w14:paraId="191FD993" w14:textId="77777777" w:rsidTr="00461C35">
        <w:trPr>
          <w:trHeight w:val="70"/>
          <w:jc w:val="center"/>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6B5AAA9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104EFF1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419D74B8"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0937C6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45175E4B"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2C8940E8"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288BE01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45007BFC" w14:textId="77777777" w:rsidTr="00461C35">
        <w:trPr>
          <w:trHeight w:val="70"/>
          <w:jc w:val="center"/>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75EA975E"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tcBorders>
              <w:top w:val="single" w:sz="4" w:space="0" w:color="auto"/>
              <w:left w:val="nil"/>
              <w:bottom w:val="single" w:sz="4" w:space="0" w:color="auto"/>
              <w:right w:val="single" w:sz="4" w:space="0" w:color="auto"/>
            </w:tcBorders>
            <w:shd w:val="clear" w:color="auto" w:fill="auto"/>
            <w:noWrap/>
          </w:tcPr>
          <w:p w14:paraId="43BDEF7A"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tcBorders>
              <w:top w:val="nil"/>
              <w:left w:val="nil"/>
              <w:bottom w:val="single" w:sz="4" w:space="0" w:color="auto"/>
              <w:right w:val="single" w:sz="4" w:space="0" w:color="auto"/>
            </w:tcBorders>
            <w:shd w:val="clear" w:color="auto" w:fill="auto"/>
            <w:noWrap/>
          </w:tcPr>
          <w:p w14:paraId="6898FEBF"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tcBorders>
              <w:top w:val="nil"/>
              <w:left w:val="nil"/>
              <w:bottom w:val="single" w:sz="4" w:space="0" w:color="auto"/>
              <w:right w:val="single" w:sz="4" w:space="0" w:color="auto"/>
            </w:tcBorders>
            <w:shd w:val="clear" w:color="auto" w:fill="auto"/>
            <w:noWrap/>
          </w:tcPr>
          <w:p w14:paraId="5071E703"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tcBorders>
              <w:top w:val="nil"/>
              <w:left w:val="nil"/>
              <w:bottom w:val="single" w:sz="4" w:space="0" w:color="auto"/>
              <w:right w:val="single" w:sz="4" w:space="0" w:color="auto"/>
            </w:tcBorders>
            <w:shd w:val="clear" w:color="auto" w:fill="auto"/>
            <w:noWrap/>
          </w:tcPr>
          <w:p w14:paraId="3CB84112"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tcBorders>
              <w:top w:val="nil"/>
              <w:left w:val="nil"/>
              <w:bottom w:val="single" w:sz="4" w:space="0" w:color="auto"/>
              <w:right w:val="single" w:sz="4" w:space="0" w:color="auto"/>
            </w:tcBorders>
            <w:shd w:val="clear" w:color="auto" w:fill="auto"/>
            <w:noWrap/>
          </w:tcPr>
          <w:p w14:paraId="03A5275C"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3" w:type="pct"/>
            <w:tcBorders>
              <w:top w:val="nil"/>
              <w:left w:val="nil"/>
              <w:bottom w:val="single" w:sz="4" w:space="0" w:color="auto"/>
              <w:right w:val="single" w:sz="8" w:space="0" w:color="auto"/>
            </w:tcBorders>
            <w:shd w:val="clear" w:color="auto" w:fill="auto"/>
            <w:noWrap/>
          </w:tcPr>
          <w:p w14:paraId="71E3A366"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461C35" w:rsidRPr="00DA23DB" w14:paraId="3C69299B" w14:textId="77777777" w:rsidTr="00461C35">
        <w:trPr>
          <w:trHeight w:val="70"/>
          <w:jc w:val="center"/>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3EA15D2C"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tcBorders>
              <w:top w:val="single" w:sz="4" w:space="0" w:color="auto"/>
              <w:left w:val="nil"/>
              <w:bottom w:val="single" w:sz="8" w:space="0" w:color="auto"/>
              <w:right w:val="single" w:sz="4" w:space="0" w:color="auto"/>
            </w:tcBorders>
            <w:shd w:val="clear" w:color="auto" w:fill="auto"/>
            <w:noWrap/>
          </w:tcPr>
          <w:p w14:paraId="4F8026A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025845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0F603EF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7A5BF32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348D02B4" w14:textId="77777777" w:rsidR="00461C35" w:rsidRPr="00040915"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20AD88E3" w14:textId="77777777" w:rsidR="00461C35" w:rsidRPr="00040915" w:rsidRDefault="00461C35" w:rsidP="00060D9C">
            <w:pPr>
              <w:spacing w:after="0" w:line="256" w:lineRule="auto"/>
              <w:jc w:val="center"/>
              <w:rPr>
                <w:rFonts w:ascii="Calibri" w:hAnsi="Calibri" w:cs="Calibri"/>
                <w:color w:val="000000"/>
                <w:sz w:val="16"/>
                <w:szCs w:val="16"/>
              </w:rPr>
            </w:pPr>
          </w:p>
        </w:tc>
      </w:tr>
    </w:tbl>
    <w:p w14:paraId="296E018B" w14:textId="6D4EC153" w:rsidR="00461C35" w:rsidRDefault="00461C35" w:rsidP="00444364">
      <w:pPr>
        <w:spacing w:beforeLines="50" w:before="120"/>
      </w:pPr>
      <w:r>
        <w:rPr>
          <w:lang w:eastAsia="en-GB"/>
        </w:rPr>
        <w:t>If any issues are identified via the calculations presented in Table 6.5.1-1 additional REFSENS requirements may be needed.</w:t>
      </w:r>
    </w:p>
    <w:p w14:paraId="152BCAF1" w14:textId="24489A5A" w:rsidR="00D91B4E" w:rsidRDefault="00461C35" w:rsidP="00F85341">
      <w:pPr>
        <w:rPr>
          <w:u w:val="single"/>
          <w:lang w:eastAsia="ja-JP"/>
        </w:rPr>
      </w:pPr>
      <w:r w:rsidRPr="002C5E67">
        <w:rPr>
          <w:u w:val="single"/>
          <w:lang w:eastAsia="ja-JP"/>
        </w:rPr>
        <w:t xml:space="preserve">In the </w:t>
      </w:r>
      <w:r>
        <w:rPr>
          <w:u w:val="single"/>
          <w:lang w:eastAsia="ja-JP"/>
        </w:rPr>
        <w:t>Table 6.5.1</w:t>
      </w:r>
      <w:r w:rsidRPr="00276E3D">
        <w:rPr>
          <w:u w:val="single"/>
          <w:lang w:eastAsia="ja-JP"/>
        </w:rPr>
        <w:t>-1</w:t>
      </w:r>
      <w:r>
        <w:rPr>
          <w:u w:val="single"/>
          <w:lang w:eastAsia="ja-JP"/>
        </w:rPr>
        <w:t xml:space="preserve"> </w:t>
      </w:r>
      <w:r w:rsidRPr="002C5E67">
        <w:rPr>
          <w:u w:val="single"/>
          <w:lang w:eastAsia="ja-JP"/>
        </w:rPr>
        <w:t>the following abbreviations is used:</w:t>
      </w:r>
    </w:p>
    <w:p w14:paraId="1CA558B8"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 xml:space="preserve">minimum frequency of TX aggressor band of ULCC1 lower band range (i.e. </w:t>
      </w:r>
      <w:r w:rsidRPr="00F576E2">
        <w:rPr>
          <w:color w:val="000000"/>
          <w:sz w:val="18"/>
          <w:szCs w:val="18"/>
        </w:rPr>
        <w:t>Minimum frequency edge of the band</w:t>
      </w:r>
      <w:r>
        <w:rPr>
          <w:color w:val="000000"/>
          <w:sz w:val="18"/>
          <w:szCs w:val="18"/>
        </w:rPr>
        <w:t>)</w:t>
      </w:r>
    </w:p>
    <w:p w14:paraId="0E49513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 xml:space="preserve">minimum frequency of TX aggressor band of ULCC2 lower band range (i.e. </w:t>
      </w:r>
      <w:r w:rsidRPr="00F576E2">
        <w:rPr>
          <w:color w:val="000000"/>
          <w:sz w:val="18"/>
          <w:szCs w:val="18"/>
        </w:rPr>
        <w:t>Minimum frequency edge of the band</w:t>
      </w:r>
      <w:r>
        <w:rPr>
          <w:color w:val="000000"/>
          <w:sz w:val="18"/>
          <w:szCs w:val="18"/>
        </w:rPr>
        <w:t>)</w:t>
      </w:r>
    </w:p>
    <w:p w14:paraId="2DBD00DF" w14:textId="77777777" w:rsidR="00461C35" w:rsidRDefault="00461C35" w:rsidP="00461C35">
      <w:pPr>
        <w:spacing w:after="0" w:line="288" w:lineRule="auto"/>
        <w:ind w:left="360"/>
        <w:rPr>
          <w:color w:val="000000"/>
          <w:sz w:val="18"/>
          <w:szCs w:val="18"/>
        </w:rPr>
      </w:pPr>
      <w:r>
        <w:rPr>
          <w:color w:val="000000"/>
          <w:sz w:val="18"/>
          <w:szCs w:val="18"/>
        </w:rPr>
        <w:lastRenderedPageBreak/>
        <w:t>f</w:t>
      </w:r>
      <w:r>
        <w:rPr>
          <w:color w:val="000000"/>
          <w:sz w:val="18"/>
          <w:szCs w:val="18"/>
          <w:vertAlign w:val="subscript"/>
        </w:rPr>
        <w:t xml:space="preserve">U3L </w:t>
      </w:r>
      <w:r>
        <w:rPr>
          <w:color w:val="000000"/>
          <w:sz w:val="18"/>
          <w:szCs w:val="18"/>
        </w:rPr>
        <w:t xml:space="preserve">= </w:t>
      </w:r>
      <w:r>
        <w:rPr>
          <w:color w:val="000000"/>
          <w:sz w:val="18"/>
          <w:szCs w:val="18"/>
        </w:rPr>
        <w:tab/>
        <w:t xml:space="preserve">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6D741B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4B00764C"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p>
    <w:p w14:paraId="6BC72EA1"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 xml:space="preserve">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354BB57"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p>
    <w:p w14:paraId="74A3E553"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p>
    <w:p w14:paraId="4EA1907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7312EFB" w14:textId="77777777" w:rsidR="00461C35" w:rsidRDefault="00461C35" w:rsidP="00461C35">
      <w:pPr>
        <w:ind w:left="360"/>
        <w:rPr>
          <w:color w:val="000000"/>
          <w:sz w:val="18"/>
          <w:szCs w:val="18"/>
        </w:rPr>
      </w:pPr>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4E41AAB" w14:textId="77777777" w:rsidR="00461C35" w:rsidRDefault="00461C35" w:rsidP="00461C35">
      <w:pPr>
        <w:ind w:left="360"/>
        <w:rPr>
          <w:color w:val="000000"/>
          <w:sz w:val="18"/>
          <w:szCs w:val="18"/>
        </w:rPr>
      </w:pPr>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CBW for the BCS and the band bandwidth for contiguous UL CA</w:t>
      </w:r>
    </w:p>
    <w:p w14:paraId="5DDFD089" w14:textId="77777777" w:rsidR="00461C35" w:rsidRPr="00077439" w:rsidRDefault="00461C35" w:rsidP="00461C35">
      <w:pPr>
        <w:ind w:left="360"/>
        <w:rPr>
          <w:lang w:eastAsia="zh-CN"/>
        </w:rPr>
      </w:pPr>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p>
    <w:p w14:paraId="6E4FFD5F" w14:textId="77777777" w:rsidR="00461C35" w:rsidRDefault="00461C35" w:rsidP="00461C35">
      <w:pPr>
        <w:ind w:left="360"/>
        <w:rPr>
          <w:color w:val="000000"/>
          <w:sz w:val="18"/>
          <w:szCs w:val="18"/>
        </w:rPr>
      </w:pPr>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p>
    <w:p w14:paraId="0DB80B0B" w14:textId="77777777" w:rsidR="00461C35" w:rsidRDefault="00461C35" w:rsidP="00461C35">
      <w:pPr>
        <w:ind w:left="360"/>
        <w:rPr>
          <w:color w:val="000000"/>
          <w:sz w:val="18"/>
          <w:szCs w:val="18"/>
        </w:rPr>
      </w:pPr>
      <w:r>
        <w:rPr>
          <w:noProof/>
        </w:rPr>
        <w:object w:dxaOrig="23416" w:dyaOrig="5055" w14:anchorId="657D8D5F">
          <v:shape id="_x0000_i1027" type="#_x0000_t75" alt="" style="width:484.5pt;height:105pt;mso-width-percent:0;mso-height-percent:0;mso-width-percent:0;mso-height-percent:0" o:ole="">
            <v:imagedata r:id="rId16" o:title=""/>
          </v:shape>
          <o:OLEObject Type="Embed" ProgID="Visio.Drawing.15" ShapeID="_x0000_i1027" DrawAspect="Content" ObjectID="_1747427562" r:id="rId17"/>
        </w:object>
      </w:r>
    </w:p>
    <w:p w14:paraId="688C5D44" w14:textId="1B5ABCE0" w:rsidR="00461C35" w:rsidRPr="00461C35" w:rsidRDefault="00461C35" w:rsidP="00444364">
      <w:pPr>
        <w:pStyle w:val="TF"/>
      </w:pPr>
      <w:r w:rsidRPr="00444364">
        <w:t xml:space="preserve">Figure </w:t>
      </w:r>
      <w:r w:rsidRPr="00461C35">
        <w:t>6.5.</w:t>
      </w:r>
      <w:r>
        <w:t>1</w:t>
      </w:r>
      <w:r w:rsidRPr="00444364">
        <w:t>-1: Co-existence studies for Uplink Intra-Band Non-Contiguous CA</w:t>
      </w:r>
    </w:p>
    <w:p w14:paraId="10563E0C" w14:textId="77777777" w:rsidR="00461C35" w:rsidRPr="00461C35" w:rsidRDefault="00461C35" w:rsidP="00F85341"/>
    <w:p w14:paraId="3637F057" w14:textId="097306F4" w:rsidR="00CE48EC" w:rsidRDefault="00CE48EC" w:rsidP="00CE48EC">
      <w:pPr>
        <w:pStyle w:val="11"/>
        <w:rPr>
          <w:lang w:val="en-US"/>
        </w:rPr>
      </w:pPr>
      <w:bookmarkStart w:id="99" w:name="_Toc136377834"/>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99"/>
    </w:p>
    <w:p w14:paraId="1B0C025D" w14:textId="6051E3E0" w:rsidR="00CE48EC" w:rsidRDefault="00E3411C" w:rsidP="00CE48EC">
      <w:pPr>
        <w:pStyle w:val="21"/>
        <w:rPr>
          <w:lang w:val="en-US"/>
        </w:rPr>
      </w:pPr>
      <w:bookmarkStart w:id="100" w:name="_Toc136377835"/>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100"/>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r w:rsidRPr="00BE3136">
        <w:t xml:space="preserve">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w:t>
      </w:r>
      <w:r w:rsidRPr="00BE3136">
        <w:lastRenderedPageBreak/>
        <w:t>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21"/>
        <w:rPr>
          <w:lang w:val="en-US"/>
        </w:rPr>
      </w:pPr>
      <w:bookmarkStart w:id="101" w:name="_Toc136377836"/>
      <w:r>
        <w:rPr>
          <w:lang w:val="en-US"/>
        </w:rPr>
        <w:t>7.2</w:t>
      </w:r>
      <w:r w:rsidRPr="00616096">
        <w:rPr>
          <w:rFonts w:ascii="Calibri" w:hAnsi="Calibri"/>
          <w:sz w:val="22"/>
          <w:szCs w:val="22"/>
          <w:lang w:val="en-US" w:eastAsia="sv-SE"/>
        </w:rPr>
        <w:tab/>
      </w:r>
      <w:r w:rsidRPr="00E74EA1">
        <w:rPr>
          <w:lang w:val="en-US"/>
        </w:rPr>
        <w:t xml:space="preserve">Similarity and Dependency of </w:t>
      </w:r>
      <w:proofErr w:type="gramStart"/>
      <w:r w:rsidRPr="00E74EA1">
        <w:rPr>
          <w:lang w:val="en-US"/>
        </w:rPr>
        <w:t>Tx</w:t>
      </w:r>
      <w:proofErr w:type="gramEnd"/>
      <w:r w:rsidRPr="00E74EA1">
        <w:rPr>
          <w:lang w:val="en-US"/>
        </w:rPr>
        <w:t xml:space="preserve"> RF requirements for different features</w:t>
      </w:r>
      <w:r>
        <w:rPr>
          <w:lang w:val="en-US"/>
        </w:rPr>
        <w:t xml:space="preserve"> on the same band combination</w:t>
      </w:r>
      <w:bookmarkEnd w:id="101"/>
    </w:p>
    <w:p w14:paraId="50F6BAF9" w14:textId="0364C197" w:rsidR="00A30BBF" w:rsidRPr="00815EB8" w:rsidRDefault="00A30BBF" w:rsidP="00A30BBF">
      <w:pPr>
        <w:pStyle w:val="31"/>
        <w:spacing w:after="240"/>
      </w:pPr>
      <w:bookmarkStart w:id="102" w:name="_Toc136377837"/>
      <w:r>
        <w:t>7.2.1</w:t>
      </w:r>
      <w:r w:rsidRPr="00815EB8">
        <w:tab/>
      </w:r>
      <w:r w:rsidR="00580832">
        <w:rPr>
          <w:rFonts w:cs="Arial"/>
          <w:szCs w:val="28"/>
          <w:lang w:val="en-US" w:eastAsia="zh-CN"/>
        </w:rPr>
        <w:t>Maximum output power</w:t>
      </w:r>
      <w:bookmarkEnd w:id="102"/>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lastRenderedPageBreak/>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lastRenderedPageBreak/>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31"/>
        <w:spacing w:after="240"/>
      </w:pPr>
      <w:bookmarkStart w:id="103" w:name="_Toc136377838"/>
      <w:r>
        <w:t>7.2.2</w:t>
      </w:r>
      <w:r w:rsidRPr="00815EB8">
        <w:tab/>
      </w:r>
      <w:r>
        <w:rPr>
          <w:rFonts w:cs="Arial"/>
          <w:szCs w:val="28"/>
          <w:lang w:val="en-US" w:eastAsia="zh-CN"/>
        </w:rPr>
        <w:t>Spurious emission for UE-to-UE coexistence</w:t>
      </w:r>
      <w:bookmarkEnd w:id="103"/>
    </w:p>
    <w:p w14:paraId="6C22BBE3" w14:textId="22759F40" w:rsidR="004B1AF0" w:rsidRPr="00912544" w:rsidRDefault="004B1AF0" w:rsidP="004B1AF0">
      <w:pPr>
        <w:rPr>
          <w:rFonts w:eastAsia="宋体"/>
          <w:lang w:val="en-US" w:eastAsia="zh-CN"/>
        </w:rPr>
      </w:pPr>
      <w:r w:rsidRPr="00912544">
        <w:rPr>
          <w:rFonts w:eastAsia="宋体"/>
          <w:lang w:val="en-US" w:eastAsia="zh-CN"/>
        </w:rPr>
        <w:t xml:space="preserve">Generally, if CA_nA-nB, DC_A_nB (DC_A_nD), DC_B_nA (DC_B_nC), DC_nB_A, DC_nA_B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宋体"/>
          <w:lang w:val="en-US" w:eastAsia="zh-CN"/>
        </w:rPr>
      </w:pPr>
      <w:r w:rsidRPr="00912544">
        <w:rPr>
          <w:rFonts w:eastAsia="宋体"/>
          <w:lang w:val="en-US" w:eastAsia="zh-CN"/>
        </w:rPr>
        <w:tab/>
      </w:r>
      <w:r w:rsidRPr="00912544">
        <w:rPr>
          <w:rFonts w:eastAsia="宋体"/>
          <w:lang w:val="en-US" w:eastAsia="zh-CN"/>
        </w:rPr>
        <w:tab/>
        <w:t xml:space="preserve">NOTE: Band </w:t>
      </w:r>
      <w:proofErr w:type="gramStart"/>
      <w:r w:rsidRPr="00912544">
        <w:rPr>
          <w:rFonts w:eastAsia="宋体"/>
          <w:lang w:val="en-US" w:eastAsia="zh-CN"/>
        </w:rPr>
        <w:t>nC</w:t>
      </w:r>
      <w:proofErr w:type="gramEnd"/>
      <w:r w:rsidRPr="00912544">
        <w:rPr>
          <w:rFonts w:eastAsia="宋体"/>
          <w:lang w:val="en-US" w:eastAsia="zh-CN"/>
        </w:rPr>
        <w:t xml:space="preserve"> and nD are the corresponding SUL bands with same UL frequency range of band nA and nB, e.g. SUL band n80 has same UL frequency range of band n3.</w:t>
      </w:r>
    </w:p>
    <w:p w14:paraId="06146C38" w14:textId="2231EE17" w:rsidR="004B1AF0" w:rsidRDefault="004B1AF0" w:rsidP="004B1AF0">
      <w:pPr>
        <w:pStyle w:val="21"/>
        <w:rPr>
          <w:lang w:val="en-US"/>
        </w:rPr>
      </w:pPr>
      <w:bookmarkStart w:id="104" w:name="_Toc136377839"/>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104"/>
    </w:p>
    <w:p w14:paraId="3D5A6DA5" w14:textId="06B81B47" w:rsidR="004B1AF0" w:rsidRDefault="004B1AF0" w:rsidP="004B1AF0">
      <w:pPr>
        <w:pStyle w:val="31"/>
        <w:spacing w:after="240"/>
        <w:rPr>
          <w:rFonts w:cs="Arial"/>
          <w:szCs w:val="28"/>
          <w:lang w:val="en-US" w:eastAsia="zh-CN"/>
        </w:rPr>
      </w:pPr>
      <w:bookmarkStart w:id="105" w:name="_Toc136377840"/>
      <w:r>
        <w:t>7.3.1</w:t>
      </w:r>
      <w:r w:rsidRPr="00815EB8">
        <w:tab/>
      </w:r>
      <w:r>
        <w:rPr>
          <w:rFonts w:cs="Arial"/>
          <w:szCs w:val="28"/>
          <w:lang w:val="en-US" w:eastAsia="zh-CN"/>
        </w:rPr>
        <w:t>REFSENS exception due to harmonic/harmonic mixing interference for inter-band combinations (two bands)</w:t>
      </w:r>
      <w:bookmarkEnd w:id="105"/>
    </w:p>
    <w:p w14:paraId="0DD38E85" w14:textId="7BD7AA06" w:rsidR="003604E3" w:rsidRDefault="003604E3" w:rsidP="00BE3136">
      <w:pPr>
        <w:rPr>
          <w:rFonts w:eastAsia="宋体"/>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31"/>
        <w:spacing w:after="240"/>
        <w:rPr>
          <w:rFonts w:cs="Arial"/>
          <w:szCs w:val="28"/>
          <w:lang w:val="en-US" w:eastAsia="zh-CN"/>
        </w:rPr>
      </w:pPr>
      <w:bookmarkStart w:id="106" w:name="_Toc136377841"/>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106"/>
    </w:p>
    <w:p w14:paraId="132D6C0C" w14:textId="5439A120" w:rsidR="008A187F" w:rsidRPr="00657FB4" w:rsidRDefault="008A187F" w:rsidP="008A187F">
      <w:pPr>
        <w:rPr>
          <w:b/>
        </w:rPr>
      </w:pPr>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r>
        <w:rPr>
          <w:rFonts w:eastAsia="宋体"/>
          <w:lang w:val="en-US" w:eastAsia="zh-CN"/>
        </w:rPr>
        <w:t xml:space="preserve"> as for</w:t>
      </w:r>
      <w:r w:rsidRPr="00C1450A">
        <w:rPr>
          <w:rFonts w:eastAsia="宋体"/>
          <w:lang w:val="en-US" w:eastAsia="zh-CN"/>
        </w:rPr>
        <w:t xml:space="preserve"> NR CA BCS4 WI in WF R4-2210565</w:t>
      </w:r>
      <w:r>
        <w:rPr>
          <w:rFonts w:eastAsia="宋体"/>
          <w:lang w:val="en-US" w:eastAsia="zh-CN"/>
        </w:rPr>
        <w:t xml:space="preserve"> as a starting point.</w:t>
      </w:r>
    </w:p>
    <w:p w14:paraId="70A38CC9" w14:textId="2C9DDE23" w:rsidR="008A187F" w:rsidRPr="00815EB8" w:rsidRDefault="008A187F" w:rsidP="008A187F">
      <w:pPr>
        <w:pStyle w:val="31"/>
        <w:spacing w:after="240"/>
      </w:pPr>
      <w:bookmarkStart w:id="107" w:name="_Toc136377842"/>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107"/>
    </w:p>
    <w:p w14:paraId="0E05EB82" w14:textId="7AF7C939" w:rsidR="004B1AF0" w:rsidRDefault="00050101" w:rsidP="004B1AF0">
      <w:pPr>
        <w:rPr>
          <w:rFonts w:eastAsia="宋体"/>
          <w:lang w:eastAsia="zh-CN"/>
        </w:rPr>
      </w:pPr>
      <w:r w:rsidRPr="003A55EB">
        <w:rPr>
          <w:rFonts w:eastAsia="宋体"/>
          <w:lang w:eastAsia="zh-CN"/>
        </w:rPr>
        <w:t xml:space="preserve">MSD due to IMD for NR CA, NR DC, EN-DC and NE-DC band combinations with two bands are shown in table </w:t>
      </w:r>
      <w:r>
        <w:rPr>
          <w:rFonts w:eastAsia="宋体"/>
          <w:lang w:eastAsia="zh-CN"/>
        </w:rPr>
        <w:t>7.3.3-</w:t>
      </w:r>
      <w:r w:rsidRPr="003A55EB">
        <w:rPr>
          <w:rFonts w:eastAsia="宋体"/>
          <w:lang w:eastAsia="zh-CN"/>
        </w:rPr>
        <w:t>1 based on the TS 38.101-1</w:t>
      </w:r>
      <w:r>
        <w:rPr>
          <w:rFonts w:eastAsia="宋体"/>
          <w:lang w:eastAsia="zh-CN"/>
        </w:rPr>
        <w:t xml:space="preserve"> </w:t>
      </w:r>
      <w:r w:rsidRPr="00DE6456">
        <w:rPr>
          <w:rFonts w:eastAsia="宋体"/>
          <w:lang w:eastAsia="zh-CN"/>
        </w:rPr>
        <w:t>v18.0.0</w:t>
      </w:r>
      <w:r w:rsidRPr="003A55EB">
        <w:rPr>
          <w:rFonts w:eastAsia="宋体"/>
          <w:lang w:eastAsia="zh-CN"/>
        </w:rPr>
        <w:t xml:space="preserve"> and TS 38.101-3</w:t>
      </w:r>
      <w:r>
        <w:rPr>
          <w:rFonts w:eastAsia="宋体"/>
          <w:lang w:eastAsia="zh-CN"/>
        </w:rPr>
        <w:t xml:space="preserve"> </w:t>
      </w:r>
      <w:r w:rsidRPr="00DE6456">
        <w:rPr>
          <w:rFonts w:eastAsia="宋体"/>
          <w:lang w:eastAsia="zh-CN"/>
        </w:rPr>
        <w:t>v18.0.0</w:t>
      </w:r>
      <w:r w:rsidRPr="003A55EB">
        <w:rPr>
          <w:rFonts w:eastAsia="宋体"/>
          <w:lang w:eastAsia="zh-CN"/>
        </w:rPr>
        <w:t xml:space="preserve">. One band combination can be chosen to verify the requirements for some band combinations in same row in table </w:t>
      </w:r>
      <w:r>
        <w:rPr>
          <w:rFonts w:eastAsia="宋体"/>
          <w:lang w:eastAsia="zh-CN"/>
        </w:rPr>
        <w:t>7.3.3-</w:t>
      </w:r>
      <w:r w:rsidRPr="003A55EB">
        <w:rPr>
          <w:rFonts w:eastAsia="宋体"/>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宋体"/>
          <w:lang w:eastAsia="zh-CN"/>
        </w:rPr>
        <w:sectPr w:rsidR="00050101">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lastRenderedPageBreak/>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lastRenderedPageBreak/>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lastRenderedPageBreak/>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lastRenderedPageBreak/>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lastRenderedPageBreak/>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lastRenderedPageBreak/>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 xml:space="preserve">E-UTRA carrier shall be set to </w:t>
            </w:r>
            <w:proofErr w:type="gramStart"/>
            <w:r w:rsidRPr="003A55EB">
              <w:rPr>
                <w:lang w:eastAsia="ko-KR"/>
              </w:rPr>
              <w:t>min(</w:t>
            </w:r>
            <w:proofErr w:type="gramEnd"/>
            <w:r w:rsidRPr="003A55EB">
              <w:rPr>
                <w:lang w:eastAsia="ko-KR"/>
              </w:rPr>
              <w:t>+20 dBm, P</w:t>
            </w:r>
            <w:r w:rsidRPr="003A55EB">
              <w:rPr>
                <w:vertAlign w:val="subscript"/>
                <w:lang w:eastAsia="ko-KR"/>
              </w:rPr>
              <w:t>CMAX_L_E-UTRA,c</w:t>
            </w:r>
            <w:r w:rsidRPr="003A55EB">
              <w:rPr>
                <w:lang w:eastAsia="ko-KR"/>
              </w:rPr>
              <w:t>) and NR carrier shall be set to min(+20 dBm, P</w:t>
            </w:r>
            <w:r w:rsidRPr="003A55EB">
              <w:rPr>
                <w:vertAlign w:val="subscript"/>
                <w:lang w:eastAsia="ko-KR"/>
              </w:rPr>
              <w:t>CMAX_L,f,c,NR</w:t>
            </w:r>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t>RB</w:t>
            </w:r>
            <w:r w:rsidRPr="003A55EB">
              <w:rPr>
                <w:vertAlign w:val="subscript"/>
              </w:rPr>
              <w:t>start</w:t>
            </w:r>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dBm, </w:t>
            </w:r>
            <w:r w:rsidRPr="003A55EB">
              <w:rPr>
                <w:lang w:val="en-US" w:eastAsia="zh-CN"/>
              </w:rPr>
              <w:t>P</w:t>
            </w:r>
            <w:r w:rsidRPr="003A55EB">
              <w:rPr>
                <w:vertAlign w:val="subscript"/>
                <w:lang w:val="en-US" w:eastAsia="zh-CN"/>
              </w:rPr>
              <w:t>CMAX_L,f,c</w:t>
            </w:r>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宋体"/>
                <w:lang w:val="en-US" w:eastAsia="zh-CN"/>
              </w:rPr>
            </w:pPr>
            <w:r w:rsidRPr="003A55EB">
              <w:t>NOTE 5:</w:t>
            </w:r>
            <w:r w:rsidRPr="003A55EB">
              <w:tab/>
              <w:t>Void</w:t>
            </w:r>
            <w:r w:rsidRPr="003A55EB">
              <w:rPr>
                <w:rFonts w:eastAsia="宋体"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w:t>
            </w:r>
            <w:proofErr w:type="gramStart"/>
            <w:r w:rsidRPr="003A55EB">
              <w:rPr>
                <w:rFonts w:eastAsia="Malgun Gothic"/>
                <w:lang w:eastAsia="ko-KR"/>
              </w:rPr>
              <w:t>n77(</w:t>
            </w:r>
            <w:proofErr w:type="gramEnd"/>
            <w:r w:rsidRPr="003A55EB">
              <w:rPr>
                <w:rFonts w:eastAsia="Malgun Gothic"/>
                <w:lang w:eastAsia="ko-KR"/>
              </w:rPr>
              <w:t>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w:t>
            </w:r>
            <w:proofErr w:type="gramStart"/>
            <w:r w:rsidRPr="003A55EB">
              <w:rPr>
                <w:rFonts w:eastAsia="Malgun Gothic"/>
                <w:lang w:eastAsia="ko-KR"/>
              </w:rPr>
              <w:t xml:space="preserve">uplink </w:t>
            </w:r>
            <w:r w:rsidRPr="003A55EB">
              <w:rPr>
                <w:rFonts w:hint="eastAsia"/>
                <w:lang w:eastAsia="zh-CN"/>
              </w:rPr>
              <w:t xml:space="preserve"> </w:t>
            </w:r>
            <w:r w:rsidRPr="003A55EB">
              <w:rPr>
                <w:rFonts w:eastAsia="Malgun Gothic"/>
                <w:lang w:eastAsia="ko-KR"/>
              </w:rPr>
              <w:t>sub</w:t>
            </w:r>
            <w:proofErr w:type="gramEnd"/>
            <w:r w:rsidRPr="003A55EB">
              <w:rPr>
                <w:rFonts w:eastAsia="Malgun Gothic"/>
                <w:lang w:eastAsia="ko-KR"/>
              </w:rPr>
              <w:t xml:space="preserve">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宋体" w:hint="eastAsia"/>
                <w:lang w:val="en-US" w:eastAsia="zh-CN"/>
              </w:rPr>
              <w:t xml:space="preserve"> t</w:t>
            </w:r>
            <w:r w:rsidRPr="003A55EB">
              <w:rPr>
                <w:rFonts w:eastAsia="Malgun Gothic"/>
                <w:lang w:eastAsia="ko-KR"/>
              </w:rPr>
              <w:t>herefore, no </w:t>
            </w:r>
            <w:r w:rsidRPr="003A55EB">
              <w:rPr>
                <w:rFonts w:eastAsia="宋体"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宋体"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宋体"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MHz.</w:t>
            </w:r>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宋体" w:hint="eastAsia"/>
                <w:lang w:val="en-US" w:eastAsia="zh-CN"/>
              </w:rPr>
              <w:t>11</w:t>
            </w:r>
            <w:r w:rsidRPr="003A55EB">
              <w:t>:</w:t>
            </w:r>
            <w:r w:rsidRPr="003A55EB">
              <w:tab/>
              <w:t>This band is subject to IMD5 also which MSD is not specified</w:t>
            </w:r>
            <w:proofErr w:type="gramStart"/>
            <w:r w:rsidRPr="003A55EB">
              <w:rPr>
                <w:lang w:eastAsia="ja-JP"/>
              </w:rPr>
              <w:t>.</w:t>
            </w:r>
            <w:r w:rsidRPr="003A55EB">
              <w:rPr>
                <w:rFonts w:eastAsia="Malgun Gothic"/>
                <w:lang w:eastAsia="ko-KR"/>
              </w:rPr>
              <w:t>.</w:t>
            </w:r>
            <w:proofErr w:type="gramEnd"/>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宋体"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宋体"/>
          <w:lang w:eastAsia="zh-CN"/>
        </w:rPr>
      </w:pPr>
    </w:p>
    <w:p w14:paraId="0EEF886B" w14:textId="16513C54" w:rsidR="00050101" w:rsidRPr="00050101" w:rsidRDefault="00050101" w:rsidP="004B1AF0">
      <w:pPr>
        <w:rPr>
          <w:rFonts w:eastAsia="宋体"/>
          <w:lang w:eastAsia="zh-CN"/>
        </w:rPr>
      </w:pPr>
    </w:p>
    <w:p w14:paraId="744D3C43" w14:textId="77777777" w:rsidR="00FC2FA1" w:rsidRDefault="00FC2FA1" w:rsidP="008A187F">
      <w:pPr>
        <w:pStyle w:val="31"/>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31"/>
        <w:spacing w:after="240"/>
      </w:pPr>
      <w:bookmarkStart w:id="108" w:name="_Toc136377843"/>
      <w:r>
        <w:lastRenderedPageBreak/>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108"/>
    </w:p>
    <w:p w14:paraId="00F80FEC" w14:textId="6FCF37C6" w:rsidR="00BA255A" w:rsidRDefault="00BA255A" w:rsidP="00BA255A">
      <w:pPr>
        <w:spacing w:after="120"/>
        <w:jc w:val="both"/>
      </w:pPr>
      <w:r>
        <w:t>For band combinations DL_nA-nB_UL_nA-nB / DL_B_nA_UL_B_nA / DL_A_nB_UL_A_nB / DL_nB_A_UL_nB_A / DL_nA_B_UL_nA_B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21"/>
        <w:rPr>
          <w:lang w:val="en-US"/>
        </w:rPr>
      </w:pPr>
      <w:bookmarkStart w:id="109" w:name="_Toc136377844"/>
      <w:r>
        <w:rPr>
          <w:lang w:val="en-US"/>
        </w:rPr>
        <w:t>7.4</w:t>
      </w:r>
      <w:r w:rsidRPr="00616096">
        <w:rPr>
          <w:rFonts w:ascii="Calibri" w:hAnsi="Calibri"/>
          <w:sz w:val="22"/>
          <w:szCs w:val="22"/>
          <w:lang w:val="en-US" w:eastAsia="sv-SE"/>
        </w:rPr>
        <w:tab/>
      </w:r>
      <w:r>
        <w:rPr>
          <w:lang w:val="en-US"/>
        </w:rPr>
        <w:t>Test burden reduction for multiple MSD</w:t>
      </w:r>
      <w:bookmarkEnd w:id="109"/>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w:t>
      </w:r>
      <w:proofErr w:type="gramStart"/>
      <w:r w:rsidRPr="00FB6AFB">
        <w:rPr>
          <w:color w:val="000000"/>
          <w:sz w:val="21"/>
          <w:szCs w:val="21"/>
          <w:shd w:val="clear" w:color="auto" w:fill="FFFFFF"/>
        </w:rPr>
        <w:t>,2,3</w:t>
      </w:r>
      <w:proofErr w:type="gramEnd"/>
      <w:r w:rsidRPr="00FB6AFB">
        <w:rPr>
          <w:color w:val="000000"/>
          <w:sz w:val="21"/>
          <w:szCs w:val="21"/>
          <w:shd w:val="clear" w:color="auto" w:fill="FFFFFF"/>
        </w:rPr>
        <w:t xml:space="preserve"> UL configuration are captured in the same table entry</w:t>
      </w:r>
      <w:r>
        <w:rPr>
          <w:color w:val="000000"/>
          <w:sz w:val="21"/>
          <w:szCs w:val="21"/>
          <w:shd w:val="clear" w:color="auto" w:fill="FFFFFF"/>
        </w:rPr>
        <w:t>.</w:t>
      </w:r>
    </w:p>
    <w:p w14:paraId="64244F4C" w14:textId="57F29086"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r w:rsidR="00C118B3">
        <w:rPr>
          <w:color w:val="000000"/>
          <w:sz w:val="21"/>
          <w:szCs w:val="21"/>
          <w:shd w:val="clear" w:color="auto" w:fill="FFFFFF"/>
        </w:rPr>
        <w:t xml:space="preserve">UL </w:t>
      </w:r>
      <w:r w:rsidRPr="00FB6AFB">
        <w:rPr>
          <w:color w:val="000000"/>
          <w:sz w:val="21"/>
          <w:szCs w:val="21"/>
          <w:shd w:val="clear" w:color="auto" w:fill="FFFFFF"/>
        </w:rPr>
        <w:t>CA_</w:t>
      </w:r>
      <w:proofErr w:type="gramStart"/>
      <w:r w:rsidRPr="00FB6AFB">
        <w:rPr>
          <w:color w:val="000000"/>
          <w:sz w:val="21"/>
          <w:szCs w:val="21"/>
          <w:shd w:val="clear" w:color="auto" w:fill="FFFFFF"/>
        </w:rPr>
        <w:t>n78(</w:t>
      </w:r>
      <w:proofErr w:type="gramEnd"/>
      <w:r w:rsidRPr="00FB6AFB">
        <w:rPr>
          <w:color w:val="000000"/>
          <w:sz w:val="21"/>
          <w:szCs w:val="21"/>
          <w:shd w:val="clear" w:color="auto" w:fill="FFFFFF"/>
        </w:rPr>
        <w:t>2A)).</w:t>
      </w:r>
    </w:p>
    <w:p w14:paraId="60030E6B" w14:textId="6096A6F3"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 xml:space="preserve">UL configuration = 2 UL CCs configured </w:t>
      </w:r>
      <w:r w:rsidR="00C118B3">
        <w:rPr>
          <w:color w:val="000000"/>
          <w:sz w:val="21"/>
          <w:szCs w:val="21"/>
          <w:lang w:val="en-US" w:eastAsia="zh-CN"/>
        </w:rPr>
        <w:t xml:space="preserve">inter-band UL CA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0E8F927F"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r w:rsidR="00C118B3">
        <w:rPr>
          <w:color w:val="000000"/>
          <w:sz w:val="21"/>
          <w:szCs w:val="21"/>
          <w:lang w:val="en-US" w:eastAsia="zh-CN"/>
        </w:rPr>
        <w:t xml:space="preserve"> </w:t>
      </w:r>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77777777" w:rsidR="00D25D21" w:rsidRPr="00360B71" w:rsidRDefault="00D25D21" w:rsidP="00D25D21">
      <w:pPr>
        <w:rPr>
          <w:b/>
        </w:rPr>
      </w:pPr>
      <w:r>
        <w:rPr>
          <w:b/>
        </w:rPr>
        <w:t xml:space="preserve">Guideline 1: </w:t>
      </w:r>
      <w:r w:rsidRPr="009E3450">
        <w:rPr>
          <w:b/>
        </w:rPr>
        <w:t>It is proposed that for the test points for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34F3B9ED"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r w:rsidR="00C118B3">
        <w:t>s</w:t>
      </w:r>
      <w:r w:rsidRPr="009E3450">
        <w:rPr>
          <w:rFonts w:hint="eastAsia"/>
        </w:rPr>
        <w:t xml:space="preserve">, </w:t>
      </w:r>
    </w:p>
    <w:p w14:paraId="52F18176" w14:textId="7FBA9926" w:rsidR="00D25D21" w:rsidRDefault="00D25D21" w:rsidP="00A3229A">
      <w:pPr>
        <w:pStyle w:val="B10"/>
        <w:spacing w:after="60"/>
        <w:ind w:hanging="36"/>
      </w:pPr>
      <w:proofErr w:type="gramStart"/>
      <w:r>
        <w:rPr>
          <w:rFonts w:ascii="等线" w:eastAsia="等线" w:hAnsi="等线" w:hint="eastAsia"/>
        </w:rPr>
        <w:t>–</w:t>
      </w:r>
      <w:r>
        <w:t xml:space="preserve">  For</w:t>
      </w:r>
      <w:proofErr w:type="gramEnd"/>
      <w:r>
        <w:t xml:space="preserve"> type 1 UL configurations (e</w:t>
      </w:r>
      <w:r w:rsidR="004C6440">
        <w:t>.</w:t>
      </w:r>
      <w:r>
        <w:t>g. UL_CA_n41C or CA_n78(2A))</w:t>
      </w:r>
    </w:p>
    <w:p w14:paraId="16006C74" w14:textId="77777777" w:rsidR="00D25D21" w:rsidRDefault="00D25D21" w:rsidP="00A3229A">
      <w:pPr>
        <w:pStyle w:val="B10"/>
        <w:spacing w:after="0"/>
        <w:ind w:left="1204" w:hanging="330"/>
      </w:pPr>
      <w:r w:rsidRPr="001F7255">
        <w:rPr>
          <w:rFonts w:eastAsia="Times New Roman"/>
          <w:i/>
          <w:iCs/>
        </w:rPr>
        <w:lastRenderedPageBreak/>
        <w:t xml:space="preserve">○   </w:t>
      </w:r>
      <w:proofErr w:type="gramStart"/>
      <w:r>
        <w:t>The</w:t>
      </w:r>
      <w:proofErr w:type="gramEnd"/>
      <w:r>
        <w:t xml:space="preserve"> lowest order IMD is recommended as worst case to represent single band UL transmission with UL configured intra-band CA.</w:t>
      </w:r>
    </w:p>
    <w:p w14:paraId="4E79D664" w14:textId="6D19BE69"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75495EED" w:rsidR="00C118B3" w:rsidRDefault="00C118B3" w:rsidP="00A3229A">
      <w:pPr>
        <w:pStyle w:val="B10"/>
        <w:spacing w:after="0"/>
        <w:ind w:left="1204" w:hanging="330"/>
        <w:rPr>
          <w:rFonts w:eastAsia="Times New Roman"/>
          <w:i/>
          <w:iCs/>
        </w:rPr>
      </w:pPr>
      <w:r w:rsidRPr="001F7255">
        <w:rPr>
          <w:rFonts w:eastAsia="Times New Roman"/>
          <w:i/>
          <w:iCs/>
        </w:rPr>
        <w:t xml:space="preserve">○   </w:t>
      </w:r>
      <w:proofErr w:type="gramStart"/>
      <w:r w:rsidR="007E32BB" w:rsidRPr="002F53EE">
        <w:rPr>
          <w:lang w:eastAsia="ja-JP"/>
        </w:rPr>
        <w:t>A</w:t>
      </w:r>
      <w:proofErr w:type="gramEnd"/>
      <w:r w:rsidR="007E32BB" w:rsidRPr="002F53EE">
        <w:rPr>
          <w:lang w:eastAsia="ja-JP"/>
        </w:rPr>
        <w:t xml:space="preserve"> footnote shall be attached to the DL band to indicate that MSD may occur for higher order IMD products, and these orders shall be specified in the footnote</w:t>
      </w:r>
      <w:r w:rsidR="007E32BB">
        <w:rPr>
          <w:lang w:eastAsia="ja-JP"/>
        </w:rPr>
        <w:t>.</w:t>
      </w:r>
    </w:p>
    <w:p w14:paraId="0FAAB9E2" w14:textId="44852E2A" w:rsidR="007E32BB" w:rsidRDefault="007E32BB" w:rsidP="00A3229A">
      <w:pPr>
        <w:pStyle w:val="B10"/>
        <w:spacing w:after="0"/>
        <w:ind w:left="1204" w:hanging="330"/>
      </w:pPr>
      <w:r w:rsidRPr="001F7255">
        <w:rPr>
          <w:rFonts w:eastAsia="Times New Roman"/>
          <w:i/>
          <w:iCs/>
        </w:rPr>
        <w:t xml:space="preserve">○   </w:t>
      </w:r>
      <w:proofErr w:type="gramStart"/>
      <w:r>
        <w:rPr>
          <w:lang w:eastAsia="ja-JP"/>
        </w:rPr>
        <w:t>As</w:t>
      </w:r>
      <w:proofErr w:type="gramEnd"/>
      <w:r>
        <w:rPr>
          <w:lang w:eastAsia="ja-JP"/>
        </w:rPr>
        <w:t xml:space="preserve">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298D8CCD" w:rsidR="00D25D21" w:rsidRDefault="00D25D21" w:rsidP="00A3229A">
      <w:pPr>
        <w:pStyle w:val="B10"/>
        <w:spacing w:beforeLines="50" w:before="120" w:after="60"/>
        <w:ind w:left="567" w:hanging="34"/>
      </w:pPr>
      <w:proofErr w:type="gramStart"/>
      <w:r>
        <w:rPr>
          <w:rFonts w:ascii="等线" w:eastAsia="等线" w:hAnsi="等线" w:hint="eastAsia"/>
        </w:rPr>
        <w:t>–</w:t>
      </w:r>
      <w:r>
        <w:t xml:space="preserve">  For</w:t>
      </w:r>
      <w:proofErr w:type="gramEnd"/>
      <w:r>
        <w:t xml:space="preserve"> type 2 UL configurations (e</w:t>
      </w:r>
      <w:r w:rsidR="008631B3">
        <w:t>.</w:t>
      </w:r>
      <w:r>
        <w:t>g. UL_CA_n1A-n3A)</w:t>
      </w:r>
    </w:p>
    <w:p w14:paraId="0CA7D263"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82D7E22" w:rsidR="007E32BB" w:rsidRDefault="007E32BB" w:rsidP="00A3229A">
      <w:pPr>
        <w:pStyle w:val="B10"/>
        <w:spacing w:after="0"/>
        <w:ind w:left="1204" w:hanging="330"/>
        <w:rPr>
          <w:lang w:eastAsia="ja-JP"/>
        </w:rPr>
      </w:pPr>
      <w:r w:rsidRPr="001F7255">
        <w:rPr>
          <w:rFonts w:eastAsia="Times New Roman"/>
          <w:i/>
          <w:iCs/>
        </w:rPr>
        <w:t xml:space="preserve">○   </w:t>
      </w: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3B0E2220" w:rsidR="007E32BB" w:rsidRPr="009E3450" w:rsidRDefault="007E32BB" w:rsidP="00A3229A">
      <w:pPr>
        <w:pStyle w:val="B10"/>
        <w:spacing w:after="0"/>
        <w:ind w:left="1204" w:hanging="330"/>
      </w:pPr>
      <w:r w:rsidRPr="001F7255">
        <w:rPr>
          <w:rFonts w:eastAsia="Times New Roman"/>
          <w:i/>
          <w:iCs/>
        </w:rPr>
        <w:t xml:space="preserve">○   </w:t>
      </w:r>
      <w:r w:rsidRPr="002F53EE">
        <w:rPr>
          <w:lang w:eastAsia="ja-JP"/>
        </w:rPr>
        <w:t>A footnote shall be attached to the DL band to indicate that MSD may occur for higher order IMD products, and these orders shall be specified</w:t>
      </w:r>
      <w:r>
        <w:rPr>
          <w:lang w:eastAsia="ja-JP"/>
        </w:rPr>
        <w:t xml:space="preserve"> in the footnote.</w:t>
      </w:r>
    </w:p>
    <w:p w14:paraId="1D3EE1AE" w14:textId="63F8F6E5" w:rsidR="00D25D21" w:rsidRDefault="00D25D21" w:rsidP="00A3229A">
      <w:pPr>
        <w:pStyle w:val="B10"/>
        <w:spacing w:after="0"/>
        <w:ind w:left="1204" w:hanging="330"/>
      </w:pPr>
      <w:r w:rsidRPr="001F7255">
        <w:rPr>
          <w:rFonts w:eastAsia="Times New Roman"/>
          <w:i/>
          <w:iCs/>
        </w:rPr>
        <w:t xml:space="preserve">○   </w:t>
      </w:r>
      <w:r w:rsidR="007E32BB" w:rsidRPr="007E32BB">
        <w:t xml:space="preserve"> </w:t>
      </w:r>
      <w:r w:rsidR="007E32BB" w:rsidRPr="00965676">
        <w:t>If the DL band may be affected only by multiple even order IMD products, or only by multiple odd order IMD products</w:t>
      </w:r>
      <w:r w:rsidRPr="009E3450">
        <w:rPr>
          <w:rFonts w:hint="eastAsia"/>
        </w:rPr>
        <w:t xml:space="preserve">, </w:t>
      </w:r>
      <w:r w:rsidR="007E32BB">
        <w:t xml:space="preserve">then </w:t>
      </w:r>
      <w:r>
        <w:t xml:space="preserve">the MSD value of </w:t>
      </w:r>
      <w:r w:rsidR="007E32BB">
        <w:t xml:space="preserve">the </w:t>
      </w:r>
      <w:r>
        <w:t xml:space="preserve">lowest </w:t>
      </w:r>
      <w:r w:rsidR="007E32BB">
        <w:t xml:space="preserve">even </w:t>
      </w:r>
      <w:r>
        <w:t xml:space="preserve">order IMD </w:t>
      </w:r>
      <w:r w:rsidR="007E32BB">
        <w:t>or the MSD value of the lowest odd order IMD,</w:t>
      </w:r>
      <w:r>
        <w:t xml:space="preserve"> if any</w:t>
      </w:r>
      <w:r w:rsidR="007E32BB">
        <w:t>,</w:t>
      </w:r>
      <w:r>
        <w:t xml:space="preserve">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52F73A93"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 xml:space="preserve">Optionally, a second MSD test point may be specified on a </w:t>
      </w:r>
      <w:r w:rsidR="007E32BB">
        <w:rPr>
          <w:bCs/>
        </w:rPr>
        <w:t>case-by-</w:t>
      </w:r>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55F6CDAD" w:rsidR="00D25D21" w:rsidRDefault="00D25D21" w:rsidP="00D25D21">
      <w:pPr>
        <w:pStyle w:val="B10"/>
        <w:spacing w:beforeLines="50" w:before="120" w:after="60"/>
        <w:ind w:left="567" w:hanging="34"/>
      </w:pPr>
      <w:r>
        <w:rPr>
          <w:rFonts w:ascii="等线" w:eastAsia="等线" w:hAnsi="等线" w:hint="eastAsia"/>
        </w:rPr>
        <w:t>–</w:t>
      </w:r>
      <w:r>
        <w:t xml:space="preserve">  For type 3 UL configurations (e</w:t>
      </w:r>
      <w:r w:rsidR="00D6697F">
        <w:t>.</w:t>
      </w:r>
      <w:r>
        <w:t>g. CA_n3A-n41C)</w:t>
      </w:r>
    </w:p>
    <w:p w14:paraId="2E6A067D" w14:textId="0FFF734B" w:rsidR="00D25D21" w:rsidRPr="00893F4F" w:rsidRDefault="00D25D21" w:rsidP="00A3229A">
      <w:pPr>
        <w:pStyle w:val="B10"/>
        <w:spacing w:after="0"/>
        <w:ind w:left="1204" w:hanging="330"/>
      </w:pPr>
      <w:r w:rsidRPr="001F7255">
        <w:rPr>
          <w:rFonts w:eastAsia="Times New Roman"/>
          <w:i/>
          <w:iCs/>
        </w:rPr>
        <w:t xml:space="preserve">○   </w:t>
      </w:r>
      <w:r>
        <w:t xml:space="preserve">For the case </w:t>
      </w:r>
      <w:r w:rsidR="00D6697F">
        <w:t xml:space="preserve">when </w:t>
      </w:r>
      <w:r>
        <w:t>the victim band is affected by a 1</w:t>
      </w:r>
      <w:r w:rsidRPr="00A3229A">
        <w:rPr>
          <w:vertAlign w:val="superscript"/>
        </w:rPr>
        <w:t>st</w:t>
      </w:r>
      <w:r>
        <w:t xml:space="preserve"> order triple-beat product, an additional IMD3 test point shall be defined per victim band.</w:t>
      </w:r>
    </w:p>
    <w:p w14:paraId="6A9E92C1" w14:textId="77777777" w:rsidR="003D3577" w:rsidRPr="00D25D21" w:rsidRDefault="003D3577" w:rsidP="003D3577"/>
    <w:p w14:paraId="2FE6F14B" w14:textId="5C1416F7" w:rsidR="003D3577" w:rsidRDefault="003D3577" w:rsidP="003D3577">
      <w:pPr>
        <w:pStyle w:val="11"/>
        <w:rPr>
          <w:lang w:val="en-US"/>
        </w:rPr>
      </w:pPr>
      <w:bookmarkStart w:id="110" w:name="_Toc136377845"/>
      <w:r>
        <w:rPr>
          <w:lang w:val="en-US"/>
        </w:rPr>
        <w:t>8</w:t>
      </w:r>
      <w:r w:rsidRPr="006F7C0C">
        <w:rPr>
          <w:lang w:val="en-US"/>
        </w:rPr>
        <w:tab/>
      </w:r>
      <w:r>
        <w:rPr>
          <w:lang w:val="en-US"/>
        </w:rPr>
        <w:t>Simplification to PC5 configurations</w:t>
      </w:r>
      <w:r w:rsidR="007F4F56">
        <w:rPr>
          <w:lang w:val="en-US"/>
        </w:rPr>
        <w:t xml:space="preserve"> </w:t>
      </w:r>
      <w:r w:rsidR="007F4F56">
        <w:rPr>
          <w:rFonts w:hint="eastAsia"/>
          <w:lang w:val="en-US" w:eastAsia="zh-CN"/>
        </w:rPr>
        <w:t>wi</w:t>
      </w:r>
      <w:r w:rsidR="007F4F56">
        <w:rPr>
          <w:lang w:val="en-US" w:eastAsia="zh-CN"/>
        </w:rPr>
        <w:t>th Uu configuration</w:t>
      </w:r>
      <w:bookmarkEnd w:id="110"/>
    </w:p>
    <w:p w14:paraId="49C38511" w14:textId="121C5E8E" w:rsidR="003D3577" w:rsidRDefault="003D3577" w:rsidP="003D3577">
      <w:pPr>
        <w:pStyle w:val="21"/>
        <w:rPr>
          <w:lang w:val="en-US"/>
        </w:rPr>
      </w:pPr>
      <w:bookmarkStart w:id="111" w:name="_Toc136377846"/>
      <w:r>
        <w:rPr>
          <w:lang w:val="en-US"/>
        </w:rPr>
        <w:t>8</w:t>
      </w:r>
      <w:r w:rsidRPr="00616096">
        <w:rPr>
          <w:lang w:val="en-US"/>
        </w:rPr>
        <w:t>.1</w:t>
      </w:r>
      <w:r w:rsidRPr="00616096">
        <w:rPr>
          <w:rFonts w:ascii="Calibri" w:hAnsi="Calibri"/>
          <w:sz w:val="22"/>
          <w:szCs w:val="22"/>
          <w:lang w:val="en-US" w:eastAsia="sv-SE"/>
        </w:rPr>
        <w:tab/>
      </w:r>
      <w:r>
        <w:rPr>
          <w:lang w:val="en-US"/>
        </w:rPr>
        <w:t>General</w:t>
      </w:r>
      <w:bookmarkEnd w:id="111"/>
    </w:p>
    <w:p w14:paraId="4D3ED2DD" w14:textId="5B60D726"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Pr>
          <w:rFonts w:eastAsia="Times New Roman"/>
          <w:lang w:eastAsia="en-GB"/>
        </w:rPr>
        <w:t xml:space="preserve">This section will </w:t>
      </w:r>
      <w:r w:rsidR="001966D3">
        <w:rPr>
          <w:rFonts w:eastAsia="Times New Roman"/>
          <w:lang w:eastAsia="en-GB"/>
        </w:rPr>
        <w:t>analyse the simplified approach aiming to allow operation of any PC5 configuration with any Uu configuration</w:t>
      </w:r>
      <w:r>
        <w:rPr>
          <w:rFonts w:eastAsia="Times New Roman"/>
          <w:lang w:eastAsia="en-GB"/>
        </w:rPr>
        <w:t>.&gt;</w:t>
      </w:r>
    </w:p>
    <w:p w14:paraId="7E2C390E" w14:textId="77777777" w:rsidR="003D3577" w:rsidRDefault="003D3577" w:rsidP="00EC5E53">
      <w:pPr>
        <w:spacing w:beforeLines="50" w:before="120"/>
      </w:pPr>
    </w:p>
    <w:p w14:paraId="2D2AC36B" w14:textId="77777777" w:rsidR="001966D3" w:rsidRPr="003D3577"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112" w:name="tsgNames"/>
      <w:bookmarkEnd w:id="112"/>
    </w:p>
    <w:p w14:paraId="6BB9ECA0" w14:textId="6D5A9C84" w:rsidR="0049751D" w:rsidRDefault="00080512" w:rsidP="002C2898">
      <w:pPr>
        <w:pStyle w:val="8"/>
      </w:pPr>
      <w:r w:rsidRPr="004D3578">
        <w:br w:type="page"/>
      </w:r>
      <w:bookmarkStart w:id="113" w:name="_Toc136377847"/>
      <w:r w:rsidRPr="004D3578">
        <w:lastRenderedPageBreak/>
        <w:t>Annex &lt;X&gt; (informative):</w:t>
      </w:r>
      <w:r w:rsidRPr="004D3578">
        <w:br/>
        <w:t>Change history</w:t>
      </w:r>
      <w:bookmarkEnd w:id="1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4" w:name="historyclause"/>
            <w:bookmarkEnd w:id="114"/>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2C2898">
            <w:pPr>
              <w:pStyle w:val="TAC"/>
              <w:rPr>
                <w:sz w:val="16"/>
                <w:szCs w:val="16"/>
              </w:rPr>
            </w:pPr>
            <w:r>
              <w:rPr>
                <w:rFonts w:eastAsia="宋体" w:hint="eastAsia"/>
                <w:sz w:val="16"/>
                <w:szCs w:val="16"/>
                <w:lang w:val="en-US" w:eastAsia="zh-CN"/>
              </w:rPr>
              <w:t>RAN4 #104</w:t>
            </w:r>
            <w:r w:rsidR="007318B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宋体" w:hint="eastAsia"/>
                <w:sz w:val="16"/>
                <w:szCs w:val="16"/>
                <w:lang w:val="en-US" w:eastAsia="zh-CN"/>
              </w:rPr>
              <w:t>R4-22</w:t>
            </w:r>
            <w:r w:rsidR="00492DD8">
              <w:rPr>
                <w:rFonts w:eastAsia="宋体"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宋体"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2C2898">
            <w:pPr>
              <w:pStyle w:val="TAC"/>
              <w:rPr>
                <w:rFonts w:eastAsia="宋体"/>
                <w:sz w:val="16"/>
                <w:szCs w:val="16"/>
                <w:lang w:val="en-US" w:eastAsia="zh-CN"/>
              </w:rPr>
            </w:pPr>
            <w:r>
              <w:rPr>
                <w:rFonts w:eastAsia="宋体" w:hint="eastAsia"/>
                <w:sz w:val="16"/>
                <w:szCs w:val="16"/>
                <w:lang w:val="en-US" w:eastAsia="zh-CN"/>
              </w:rPr>
              <w:t>RAN4 #104</w:t>
            </w:r>
            <w:r w:rsidR="007E554D">
              <w:rPr>
                <w:rFonts w:eastAsia="宋体"/>
                <w:sz w:val="16"/>
                <w:szCs w:val="16"/>
                <w:lang w:val="en-US" w:eastAsia="zh-CN"/>
              </w:rPr>
              <w:t>-</w:t>
            </w:r>
            <w:r w:rsidR="00A7422B">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宋体"/>
                <w:sz w:val="16"/>
                <w:szCs w:val="16"/>
                <w:lang w:val="en-US" w:eastAsia="zh-CN"/>
              </w:rPr>
            </w:pPr>
            <w:r>
              <w:rPr>
                <w:rFonts w:eastAsia="宋体" w:hint="eastAsia"/>
                <w:sz w:val="16"/>
                <w:szCs w:val="16"/>
                <w:lang w:val="en-US" w:eastAsia="zh-CN"/>
              </w:rPr>
              <w:t>R4-221</w:t>
            </w:r>
            <w:r>
              <w:rPr>
                <w:rFonts w:eastAsia="宋体"/>
                <w:sz w:val="16"/>
                <w:szCs w:val="16"/>
                <w:lang w:val="en-US" w:eastAsia="zh-CN"/>
              </w:rPr>
              <w:t>66</w:t>
            </w:r>
            <w:r w:rsidR="007E554D">
              <w:rPr>
                <w:rFonts w:eastAsia="宋体"/>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7E554D">
              <w:rPr>
                <w:rFonts w:eastAsia="宋体"/>
                <w:sz w:val="16"/>
                <w:szCs w:val="16"/>
                <w:lang w:val="en-US" w:eastAsia="zh-CN"/>
              </w:rPr>
              <w:t xml:space="preserve">R4-2216620, </w:t>
            </w:r>
            <w:r w:rsidR="007E554D" w:rsidRPr="00C60869">
              <w:rPr>
                <w:rFonts w:eastAsia="宋体"/>
                <w:sz w:val="16"/>
                <w:szCs w:val="16"/>
                <w:lang w:val="en-US" w:eastAsia="zh-CN"/>
              </w:rPr>
              <w:t>TP for TR 38.846 on rules of delta TIB and RIB due to band combinations</w:t>
            </w:r>
            <w:r w:rsidR="00AF3FAF">
              <w:rPr>
                <w:rFonts w:eastAsia="宋体"/>
                <w:sz w:val="16"/>
                <w:szCs w:val="16"/>
                <w:lang w:val="en-US" w:eastAsia="zh-CN"/>
              </w:rPr>
              <w:t>, Z</w:t>
            </w:r>
            <w:r w:rsidR="00AF3FAF">
              <w:rPr>
                <w:rFonts w:eastAsia="宋体"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7E554D">
              <w:rPr>
                <w:rFonts w:eastAsia="宋体" w:hint="eastAsia"/>
                <w:sz w:val="16"/>
                <w:szCs w:val="16"/>
                <w:lang w:val="en-US" w:eastAsia="zh-CN"/>
              </w:rPr>
              <w:t>R4-221</w:t>
            </w:r>
            <w:r w:rsidR="007E554D">
              <w:rPr>
                <w:rFonts w:eastAsia="宋体"/>
                <w:sz w:val="16"/>
                <w:szCs w:val="16"/>
                <w:lang w:val="en-US" w:eastAsia="zh-CN"/>
              </w:rPr>
              <w:t xml:space="preserve">7719, </w:t>
            </w:r>
            <w:r w:rsidR="007E554D" w:rsidRPr="00934859">
              <w:rPr>
                <w:rFonts w:eastAsia="宋体"/>
                <w:sz w:val="16"/>
                <w:szCs w:val="16"/>
                <w:lang w:val="en-US" w:eastAsia="zh-CN"/>
              </w:rPr>
              <w:t>TP for TR38.846_Update template for R18 PC3 basket WIDs</w:t>
            </w:r>
            <w:r w:rsidR="007E554D">
              <w:rPr>
                <w:rFonts w:eastAsia="宋体"/>
                <w:sz w:val="16"/>
                <w:szCs w:val="16"/>
                <w:lang w:val="en-US" w:eastAsia="zh-CN"/>
              </w:rPr>
              <w:t>, ZTE</w:t>
            </w:r>
          </w:p>
          <w:p w14:paraId="58DA7943" w14:textId="643B011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7E554D">
              <w:rPr>
                <w:rFonts w:eastAsia="宋体" w:hint="eastAsia"/>
                <w:sz w:val="16"/>
                <w:szCs w:val="16"/>
                <w:lang w:val="en-US" w:eastAsia="zh-CN"/>
              </w:rPr>
              <w:t>R4-221</w:t>
            </w:r>
            <w:r w:rsidR="007E554D">
              <w:rPr>
                <w:rFonts w:eastAsia="宋体"/>
                <w:sz w:val="16"/>
                <w:szCs w:val="16"/>
                <w:lang w:val="en-US" w:eastAsia="zh-CN"/>
              </w:rPr>
              <w:t xml:space="preserve">7720, </w:t>
            </w:r>
            <w:r w:rsidR="007E554D" w:rsidRPr="007434B7">
              <w:rPr>
                <w:rFonts w:eastAsia="宋体"/>
                <w:sz w:val="16"/>
                <w:szCs w:val="16"/>
                <w:lang w:val="en-US" w:eastAsia="zh-CN"/>
              </w:rPr>
              <w:t>TP on test burden reduction</w:t>
            </w:r>
            <w:r w:rsidR="007E554D">
              <w:rPr>
                <w:rFonts w:eastAsia="宋体"/>
                <w:sz w:val="16"/>
                <w:szCs w:val="16"/>
                <w:lang w:val="en-US" w:eastAsia="zh-CN"/>
              </w:rPr>
              <w:t xml:space="preserve">, </w:t>
            </w:r>
            <w:r w:rsidR="007E554D" w:rsidRPr="00BE3136">
              <w:rPr>
                <w:rFonts w:eastAsia="宋体"/>
                <w:sz w:val="16"/>
                <w:szCs w:val="16"/>
                <w:lang w:val="en-US" w:eastAsia="zh-CN"/>
              </w:rPr>
              <w:t>Huawei, HiSilicon</w:t>
            </w:r>
          </w:p>
          <w:p w14:paraId="1A80B1DF" w14:textId="7E579531"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7E554D">
              <w:rPr>
                <w:rFonts w:eastAsia="宋体" w:hint="eastAsia"/>
                <w:sz w:val="16"/>
                <w:szCs w:val="16"/>
                <w:lang w:val="en-US" w:eastAsia="zh-CN"/>
              </w:rPr>
              <w:t>R4-221</w:t>
            </w:r>
            <w:r w:rsidR="007E554D">
              <w:rPr>
                <w:rFonts w:eastAsia="宋体"/>
                <w:sz w:val="16"/>
                <w:szCs w:val="16"/>
                <w:lang w:val="en-US" w:eastAsia="zh-CN"/>
              </w:rPr>
              <w:t xml:space="preserve">7721, </w:t>
            </w:r>
            <w:r w:rsidR="007E554D" w:rsidRPr="003C3C98">
              <w:rPr>
                <w:rFonts w:eastAsia="宋体"/>
                <w:sz w:val="16"/>
                <w:szCs w:val="16"/>
                <w:lang w:val="en-US" w:eastAsia="zh-CN"/>
              </w:rPr>
              <w:t>Fallbacks in 38.101 specs</w:t>
            </w:r>
            <w:r w:rsidR="007E554D">
              <w:rPr>
                <w:rFonts w:eastAsia="宋体"/>
                <w:sz w:val="16"/>
                <w:szCs w:val="16"/>
                <w:lang w:val="en-US" w:eastAsia="zh-CN"/>
              </w:rPr>
              <w:t>, Apple</w:t>
            </w:r>
          </w:p>
          <w:p w14:paraId="6E060F7D" w14:textId="36D135FB" w:rsidR="00505721"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7E554D" w:rsidRPr="007E554D">
              <w:rPr>
                <w:rFonts w:eastAsia="宋体" w:hint="eastAsia"/>
                <w:sz w:val="16"/>
                <w:szCs w:val="16"/>
                <w:lang w:val="en-US" w:eastAsia="zh-CN"/>
              </w:rPr>
              <w:t>R4-221</w:t>
            </w:r>
            <w:r w:rsidR="007E554D" w:rsidRPr="007E554D">
              <w:rPr>
                <w:rFonts w:eastAsia="宋体"/>
                <w:sz w:val="16"/>
                <w:szCs w:val="16"/>
                <w:lang w:val="en-US" w:eastAsia="zh-CN"/>
              </w:rPr>
              <w:t xml:space="preserve">7722, TP for TR 38.846 on working procedure of specifying band combinations, </w:t>
            </w:r>
            <w:r w:rsidR="007E554D" w:rsidRPr="007318B6">
              <w:rPr>
                <w:rFonts w:eastAsia="宋体"/>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E7CC6">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A3229A">
              <w:rPr>
                <w:rFonts w:eastAsia="宋体"/>
                <w:sz w:val="16"/>
                <w:szCs w:val="16"/>
                <w:lang w:val="en-US" w:eastAsia="zh-CN"/>
              </w:rPr>
              <w:t>R4-2220510, TP for TR 38.846 to capture some agreements for REFSENS test burden reduction, Huawei, HiSilicon</w:t>
            </w:r>
          </w:p>
          <w:p w14:paraId="46E44D46" w14:textId="44D67873"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A3229A">
              <w:rPr>
                <w:rFonts w:eastAsia="宋体"/>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A3229A">
              <w:rPr>
                <w:rFonts w:eastAsia="宋体"/>
                <w:sz w:val="16"/>
                <w:szCs w:val="16"/>
                <w:lang w:val="en-US" w:eastAsia="zh-CN"/>
              </w:rPr>
              <w:t>R4-2219626, TP for TR 38.846 to capture the fallback rules with exceptional cases, Huawei, HiSilicon</w:t>
            </w:r>
          </w:p>
          <w:p w14:paraId="1946B44E" w14:textId="241FD9AE"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A3229A">
              <w:rPr>
                <w:rFonts w:eastAsia="宋体"/>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E7CC6">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003636" w:rsidRPr="00BC078F">
              <w:rPr>
                <w:rFonts w:eastAsia="宋体"/>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003636" w:rsidRPr="00BC078F">
              <w:rPr>
                <w:rFonts w:eastAsia="宋体"/>
                <w:sz w:val="16"/>
                <w:szCs w:val="16"/>
                <w:lang w:val="en-US" w:eastAsia="zh-CN"/>
              </w:rPr>
              <w:t xml:space="preserve">R4-2303543, Updates of template for </w:t>
            </w:r>
            <w:r w:rsidR="00003636">
              <w:rPr>
                <w:rFonts w:eastAsia="宋体"/>
                <w:sz w:val="16"/>
                <w:szCs w:val="16"/>
                <w:lang w:val="en-US" w:eastAsia="zh-CN"/>
              </w:rPr>
              <w:t xml:space="preserve">R18 PC3 </w:t>
            </w:r>
            <w:r w:rsidR="00003636" w:rsidRPr="00BC078F">
              <w:rPr>
                <w:rFonts w:eastAsia="宋体"/>
                <w:sz w:val="16"/>
                <w:szCs w:val="16"/>
                <w:lang w:val="en-US" w:eastAsia="zh-CN"/>
              </w:rPr>
              <w:t xml:space="preserve">ENDC NRCA SUL </w:t>
            </w:r>
            <w:r w:rsidR="00003636">
              <w:rPr>
                <w:rFonts w:eastAsia="宋体"/>
                <w:sz w:val="16"/>
                <w:szCs w:val="16"/>
                <w:lang w:val="en-US" w:eastAsia="zh-CN"/>
              </w:rPr>
              <w:t xml:space="preserve">V2X </w:t>
            </w:r>
            <w:r w:rsidR="00003636" w:rsidRPr="00BC078F">
              <w:rPr>
                <w:rFonts w:eastAsia="宋体"/>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4.  R4-2303514, TP for TR 38.846 to capture some agreements for MSD test burden reduction, Huawei, HiSilicon</w:t>
            </w:r>
          </w:p>
          <w:p w14:paraId="1F5F934B" w14:textId="2592F046" w:rsidR="00FC2FA1" w:rsidRPr="00003636" w:rsidRDefault="00003636" w:rsidP="000036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Pr="00BC078F">
              <w:rPr>
                <w:rFonts w:eastAsia="宋体"/>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D6697F" w:rsidRPr="00315B85" w14:paraId="1EE44638" w14:textId="77777777" w:rsidTr="002C2898">
        <w:tc>
          <w:tcPr>
            <w:tcW w:w="800" w:type="dxa"/>
            <w:shd w:val="solid" w:color="FFFFFF" w:fill="auto"/>
          </w:tcPr>
          <w:p w14:paraId="061969C4" w14:textId="11581E6A" w:rsidR="00D6697F" w:rsidRDefault="00D6697F" w:rsidP="00BE6818">
            <w:pPr>
              <w:pStyle w:val="TAC"/>
              <w:rPr>
                <w:sz w:val="16"/>
                <w:szCs w:val="16"/>
                <w:lang w:eastAsia="zh-CN"/>
              </w:rPr>
            </w:pPr>
            <w:r>
              <w:rPr>
                <w:rFonts w:hint="eastAsia"/>
                <w:sz w:val="16"/>
                <w:szCs w:val="16"/>
                <w:lang w:eastAsia="zh-CN"/>
              </w:rPr>
              <w:t>2</w:t>
            </w:r>
            <w:r>
              <w:rPr>
                <w:sz w:val="16"/>
                <w:szCs w:val="16"/>
                <w:lang w:eastAsia="zh-CN"/>
              </w:rPr>
              <w:t>023-0</w:t>
            </w:r>
            <w:r w:rsidR="00BE6818">
              <w:rPr>
                <w:sz w:val="16"/>
                <w:szCs w:val="16"/>
                <w:lang w:eastAsia="zh-CN"/>
              </w:rPr>
              <w:t>4</w:t>
            </w:r>
          </w:p>
        </w:tc>
        <w:tc>
          <w:tcPr>
            <w:tcW w:w="901" w:type="dxa"/>
            <w:shd w:val="solid" w:color="FFFFFF" w:fill="auto"/>
          </w:tcPr>
          <w:p w14:paraId="17FB391B" w14:textId="7F6849ED" w:rsidR="00D6697F" w:rsidRDefault="00D6697F" w:rsidP="00D6697F">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6bis-e</w:t>
            </w:r>
          </w:p>
        </w:tc>
        <w:tc>
          <w:tcPr>
            <w:tcW w:w="1134" w:type="dxa"/>
            <w:shd w:val="solid" w:color="FFFFFF" w:fill="auto"/>
          </w:tcPr>
          <w:p w14:paraId="1BCA7D6E" w14:textId="055FEDDD" w:rsidR="00D6697F" w:rsidRDefault="00D6697F" w:rsidP="00D6697F">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4-2304726</w:t>
            </w:r>
          </w:p>
        </w:tc>
        <w:tc>
          <w:tcPr>
            <w:tcW w:w="567" w:type="dxa"/>
            <w:shd w:val="solid" w:color="FFFFFF" w:fill="auto"/>
          </w:tcPr>
          <w:p w14:paraId="423A966A" w14:textId="77777777" w:rsidR="00D6697F" w:rsidRPr="00315B85" w:rsidRDefault="00D6697F" w:rsidP="00D6697F">
            <w:pPr>
              <w:pStyle w:val="TAC"/>
              <w:rPr>
                <w:sz w:val="16"/>
                <w:szCs w:val="16"/>
              </w:rPr>
            </w:pPr>
          </w:p>
        </w:tc>
        <w:tc>
          <w:tcPr>
            <w:tcW w:w="426" w:type="dxa"/>
            <w:shd w:val="solid" w:color="FFFFFF" w:fill="auto"/>
          </w:tcPr>
          <w:p w14:paraId="5CA935DA" w14:textId="77777777" w:rsidR="00D6697F" w:rsidRPr="00315B85" w:rsidRDefault="00D6697F" w:rsidP="00D6697F">
            <w:pPr>
              <w:pStyle w:val="TAC"/>
              <w:rPr>
                <w:sz w:val="16"/>
                <w:szCs w:val="16"/>
              </w:rPr>
            </w:pPr>
          </w:p>
        </w:tc>
        <w:tc>
          <w:tcPr>
            <w:tcW w:w="425" w:type="dxa"/>
            <w:shd w:val="solid" w:color="FFFFFF" w:fill="auto"/>
          </w:tcPr>
          <w:p w14:paraId="6283C1C3" w14:textId="77777777" w:rsidR="00D6697F" w:rsidRPr="00315B85" w:rsidRDefault="00D6697F" w:rsidP="00D6697F">
            <w:pPr>
              <w:pStyle w:val="TAC"/>
              <w:rPr>
                <w:sz w:val="16"/>
                <w:szCs w:val="16"/>
              </w:rPr>
            </w:pPr>
          </w:p>
        </w:tc>
        <w:tc>
          <w:tcPr>
            <w:tcW w:w="4678" w:type="dxa"/>
            <w:shd w:val="solid" w:color="FFFFFF" w:fill="auto"/>
          </w:tcPr>
          <w:p w14:paraId="3A58B8C4" w14:textId="35F9535A"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BC078F">
              <w:rPr>
                <w:rFonts w:eastAsia="宋体"/>
                <w:sz w:val="16"/>
                <w:szCs w:val="16"/>
                <w:lang w:val="en-US" w:eastAsia="zh-CN"/>
              </w:rPr>
              <w:t>R4-230</w:t>
            </w:r>
            <w:r>
              <w:rPr>
                <w:rFonts w:eastAsia="宋体"/>
                <w:sz w:val="16"/>
                <w:szCs w:val="16"/>
                <w:lang w:val="en-US" w:eastAsia="zh-CN"/>
              </w:rPr>
              <w:t>6585</w:t>
            </w:r>
            <w:r w:rsidRPr="00BC078F">
              <w:rPr>
                <w:rFonts w:eastAsia="宋体"/>
                <w:sz w:val="16"/>
                <w:szCs w:val="16"/>
                <w:lang w:val="en-US" w:eastAsia="zh-CN"/>
              </w:rPr>
              <w:t xml:space="preserve">, </w:t>
            </w:r>
            <w:r w:rsidRPr="00D6697F">
              <w:rPr>
                <w:rFonts w:eastAsia="宋体"/>
                <w:sz w:val="16"/>
                <w:szCs w:val="16"/>
                <w:lang w:val="en-US" w:eastAsia="zh-CN"/>
              </w:rPr>
              <w:t>TP for TR 38.846 on valid CBW for higher order BC configurations</w:t>
            </w:r>
            <w:r w:rsidRPr="00BC078F">
              <w:rPr>
                <w:rFonts w:eastAsia="宋体"/>
                <w:sz w:val="16"/>
                <w:szCs w:val="16"/>
                <w:lang w:val="en-US" w:eastAsia="zh-CN"/>
              </w:rPr>
              <w:t>, ZTE</w:t>
            </w:r>
          </w:p>
          <w:p w14:paraId="78B4FA7C" w14:textId="18D7F91B"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BC078F">
              <w:rPr>
                <w:rFonts w:eastAsia="宋体"/>
                <w:sz w:val="16"/>
                <w:szCs w:val="16"/>
                <w:lang w:val="en-US" w:eastAsia="zh-CN"/>
              </w:rPr>
              <w:t>R4-230</w:t>
            </w:r>
            <w:r w:rsidR="00BE6818">
              <w:rPr>
                <w:rFonts w:eastAsia="宋体"/>
                <w:sz w:val="16"/>
                <w:szCs w:val="16"/>
                <w:lang w:val="en-US" w:eastAsia="zh-CN"/>
              </w:rPr>
              <w:t>6586</w:t>
            </w:r>
            <w:r w:rsidRPr="00BC078F">
              <w:rPr>
                <w:rFonts w:eastAsia="宋体"/>
                <w:sz w:val="16"/>
                <w:szCs w:val="16"/>
                <w:lang w:val="en-US" w:eastAsia="zh-CN"/>
              </w:rPr>
              <w:t xml:space="preserve">, </w:t>
            </w:r>
            <w:r w:rsidR="00BE6818" w:rsidRPr="00BE6818">
              <w:rPr>
                <w:rFonts w:eastAsia="宋体"/>
                <w:sz w:val="16"/>
                <w:szCs w:val="16"/>
                <w:lang w:val="en-US" w:eastAsia="zh-CN"/>
              </w:rPr>
              <w:t>TP for TR 38.846 on template for R18 HPUE band combination</w:t>
            </w:r>
            <w:r w:rsidRPr="00BC078F">
              <w:rPr>
                <w:rFonts w:eastAsia="宋体"/>
                <w:sz w:val="16"/>
                <w:szCs w:val="16"/>
                <w:lang w:val="en-US" w:eastAsia="zh-CN"/>
              </w:rPr>
              <w:t>, ZTE</w:t>
            </w:r>
          </w:p>
          <w:p w14:paraId="307C3A81" w14:textId="4B4A5BC1" w:rsidR="00BE6818" w:rsidRDefault="00BE6818"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BC078F">
              <w:rPr>
                <w:rFonts w:eastAsia="宋体"/>
                <w:sz w:val="16"/>
                <w:szCs w:val="16"/>
                <w:lang w:val="en-US" w:eastAsia="zh-CN"/>
              </w:rPr>
              <w:t>R4-230</w:t>
            </w:r>
            <w:r>
              <w:rPr>
                <w:rFonts w:eastAsia="宋体"/>
                <w:sz w:val="16"/>
                <w:szCs w:val="16"/>
                <w:lang w:val="en-US" w:eastAsia="zh-CN"/>
              </w:rPr>
              <w:t>6587</w:t>
            </w:r>
            <w:r w:rsidRPr="00BC078F">
              <w:rPr>
                <w:rFonts w:eastAsia="宋体"/>
                <w:sz w:val="16"/>
                <w:szCs w:val="16"/>
                <w:lang w:val="en-US" w:eastAsia="zh-CN"/>
              </w:rPr>
              <w:t xml:space="preserve">, </w:t>
            </w:r>
            <w:r w:rsidRPr="00BE6818">
              <w:rPr>
                <w:rFonts w:eastAsia="宋体"/>
                <w:sz w:val="16"/>
                <w:szCs w:val="16"/>
                <w:lang w:val="en-US" w:eastAsia="zh-CN"/>
              </w:rPr>
              <w:t>Template for R18 HPUE band combinations</w:t>
            </w:r>
            <w:r>
              <w:rPr>
                <w:rFonts w:eastAsia="宋体"/>
                <w:sz w:val="16"/>
                <w:szCs w:val="16"/>
                <w:lang w:val="en-US" w:eastAsia="zh-CN"/>
              </w:rPr>
              <w:t>, ZTE</w:t>
            </w:r>
          </w:p>
          <w:p w14:paraId="73AD404F" w14:textId="41DB656F" w:rsidR="00D6697F" w:rsidRPr="00D6697F" w:rsidRDefault="00BE6818" w:rsidP="00BE6818">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BC078F">
              <w:rPr>
                <w:rFonts w:eastAsia="宋体"/>
                <w:sz w:val="16"/>
                <w:szCs w:val="16"/>
                <w:lang w:val="en-US" w:eastAsia="zh-CN"/>
              </w:rPr>
              <w:t>R4-230</w:t>
            </w:r>
            <w:r>
              <w:rPr>
                <w:rFonts w:eastAsia="宋体"/>
                <w:sz w:val="16"/>
                <w:szCs w:val="16"/>
                <w:lang w:val="en-US" w:eastAsia="zh-CN"/>
              </w:rPr>
              <w:t>6588</w:t>
            </w:r>
            <w:r w:rsidRPr="00BC078F">
              <w:rPr>
                <w:rFonts w:eastAsia="宋体"/>
                <w:sz w:val="16"/>
                <w:szCs w:val="16"/>
                <w:lang w:val="en-US" w:eastAsia="zh-CN"/>
              </w:rPr>
              <w:t xml:space="preserve">, </w:t>
            </w:r>
            <w:r w:rsidRPr="00BE6818">
              <w:rPr>
                <w:rFonts w:eastAsia="宋体"/>
                <w:sz w:val="16"/>
                <w:szCs w:val="16"/>
                <w:lang w:val="en-US" w:eastAsia="zh-CN"/>
              </w:rPr>
              <w:t xml:space="preserve">TP for TR 38.846 on test burden reduction for multiple MSD </w:t>
            </w:r>
            <w:r>
              <w:rPr>
                <w:rFonts w:eastAsia="宋体"/>
                <w:sz w:val="16"/>
                <w:szCs w:val="16"/>
                <w:lang w:val="en-US" w:eastAsia="zh-CN"/>
              </w:rPr>
              <w:t>in band combinations, Skyworks Solutions, Inc.</w:t>
            </w:r>
          </w:p>
        </w:tc>
        <w:tc>
          <w:tcPr>
            <w:tcW w:w="708" w:type="dxa"/>
            <w:shd w:val="solid" w:color="FFFFFF" w:fill="auto"/>
          </w:tcPr>
          <w:p w14:paraId="58891B2C" w14:textId="4618D6D1" w:rsidR="00D6697F" w:rsidRPr="00BE6818" w:rsidRDefault="00BE6818" w:rsidP="00D6697F">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r w:rsidR="00A91A7E" w:rsidRPr="00315B85" w14:paraId="746651FA" w14:textId="77777777" w:rsidTr="002C2898">
        <w:tc>
          <w:tcPr>
            <w:tcW w:w="800" w:type="dxa"/>
            <w:shd w:val="solid" w:color="FFFFFF" w:fill="auto"/>
          </w:tcPr>
          <w:p w14:paraId="186BDAF3" w14:textId="08CE16F3" w:rsidR="00A91A7E" w:rsidRDefault="00A91A7E" w:rsidP="00A91A7E">
            <w:pPr>
              <w:pStyle w:val="TAC"/>
              <w:rPr>
                <w:sz w:val="16"/>
                <w:szCs w:val="16"/>
                <w:lang w:eastAsia="zh-CN"/>
              </w:rPr>
            </w:pPr>
            <w:r>
              <w:rPr>
                <w:rFonts w:hint="eastAsia"/>
                <w:sz w:val="16"/>
                <w:szCs w:val="16"/>
                <w:lang w:eastAsia="zh-CN"/>
              </w:rPr>
              <w:t>2</w:t>
            </w:r>
            <w:r>
              <w:rPr>
                <w:sz w:val="16"/>
                <w:szCs w:val="16"/>
                <w:lang w:eastAsia="zh-CN"/>
              </w:rPr>
              <w:t>023-05</w:t>
            </w:r>
          </w:p>
        </w:tc>
        <w:tc>
          <w:tcPr>
            <w:tcW w:w="901" w:type="dxa"/>
            <w:shd w:val="solid" w:color="FFFFFF" w:fill="auto"/>
          </w:tcPr>
          <w:p w14:paraId="7CBB6255" w14:textId="3E01A6A1" w:rsidR="00A91A7E" w:rsidRDefault="00A91A7E" w:rsidP="00A91A7E">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7</w:t>
            </w:r>
          </w:p>
        </w:tc>
        <w:tc>
          <w:tcPr>
            <w:tcW w:w="1134" w:type="dxa"/>
            <w:shd w:val="solid" w:color="FFFFFF" w:fill="auto"/>
          </w:tcPr>
          <w:p w14:paraId="3BB850B7" w14:textId="1694C454" w:rsidR="00A91A7E" w:rsidRDefault="00A91A7E" w:rsidP="00A91A7E">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4-2307981</w:t>
            </w:r>
          </w:p>
        </w:tc>
        <w:tc>
          <w:tcPr>
            <w:tcW w:w="567" w:type="dxa"/>
            <w:shd w:val="solid" w:color="FFFFFF" w:fill="auto"/>
          </w:tcPr>
          <w:p w14:paraId="28FD3D72" w14:textId="77777777" w:rsidR="00A91A7E" w:rsidRPr="00315B85" w:rsidRDefault="00A91A7E" w:rsidP="00A91A7E">
            <w:pPr>
              <w:pStyle w:val="TAC"/>
              <w:rPr>
                <w:sz w:val="16"/>
                <w:szCs w:val="16"/>
              </w:rPr>
            </w:pPr>
          </w:p>
        </w:tc>
        <w:tc>
          <w:tcPr>
            <w:tcW w:w="426" w:type="dxa"/>
            <w:shd w:val="solid" w:color="FFFFFF" w:fill="auto"/>
          </w:tcPr>
          <w:p w14:paraId="162B0466" w14:textId="77777777" w:rsidR="00A91A7E" w:rsidRPr="00315B85" w:rsidRDefault="00A91A7E" w:rsidP="00A91A7E">
            <w:pPr>
              <w:pStyle w:val="TAC"/>
              <w:rPr>
                <w:sz w:val="16"/>
                <w:szCs w:val="16"/>
              </w:rPr>
            </w:pPr>
          </w:p>
        </w:tc>
        <w:tc>
          <w:tcPr>
            <w:tcW w:w="425" w:type="dxa"/>
            <w:shd w:val="solid" w:color="FFFFFF" w:fill="auto"/>
          </w:tcPr>
          <w:p w14:paraId="0B54898F" w14:textId="77777777" w:rsidR="00A91A7E" w:rsidRPr="00315B85" w:rsidRDefault="00A91A7E" w:rsidP="00A91A7E">
            <w:pPr>
              <w:pStyle w:val="TAC"/>
              <w:rPr>
                <w:sz w:val="16"/>
                <w:szCs w:val="16"/>
              </w:rPr>
            </w:pPr>
          </w:p>
        </w:tc>
        <w:tc>
          <w:tcPr>
            <w:tcW w:w="4678" w:type="dxa"/>
            <w:shd w:val="solid" w:color="FFFFFF" w:fill="auto"/>
          </w:tcPr>
          <w:p w14:paraId="3FEC9AE5" w14:textId="61542A61"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444364">
              <w:rPr>
                <w:rFonts w:eastAsia="宋体"/>
                <w:sz w:val="16"/>
                <w:szCs w:val="16"/>
                <w:lang w:val="en-US" w:eastAsia="zh-CN"/>
              </w:rPr>
              <w:t xml:space="preserve"> R4-2307985, Template v1.2 for R18 PC3 ENDC NRCA SUL V2X band combinations, ZTE.</w:t>
            </w:r>
          </w:p>
          <w:p w14:paraId="72FF2711" w14:textId="74EAAAC5"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444364">
              <w:rPr>
                <w:rFonts w:eastAsia="宋体"/>
                <w:sz w:val="16"/>
                <w:szCs w:val="16"/>
                <w:lang w:val="en-US" w:eastAsia="zh-CN"/>
              </w:rPr>
              <w:t xml:space="preserve"> R4-2307986, TP for TR 38.846 on update template info for R18 PC3 and HPUE band combination, ZTE.</w:t>
            </w:r>
          </w:p>
          <w:p w14:paraId="418ABC40" w14:textId="5D1CE3D9"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444364">
              <w:rPr>
                <w:rFonts w:eastAsia="宋体"/>
                <w:sz w:val="16"/>
                <w:szCs w:val="16"/>
                <w:lang w:val="en-US" w:eastAsia="zh-CN"/>
              </w:rPr>
              <w:t xml:space="preserve"> R4-2310274, TP to TR 38.846 to add guidance on Co-existence studies for Uplink Intra-Band Non-Contiguous CA, Nokia, Nokia Shangha</w:t>
            </w:r>
            <w:r w:rsidRPr="00A91A7E">
              <w:rPr>
                <w:rFonts w:eastAsia="宋体"/>
                <w:sz w:val="16"/>
                <w:szCs w:val="16"/>
                <w:lang w:val="en-US" w:eastAsia="zh-CN"/>
              </w:rPr>
              <w:t>i Bell, Skyworks Solutions, Inc</w:t>
            </w:r>
            <w:r w:rsidRPr="00444364">
              <w:rPr>
                <w:rFonts w:eastAsia="宋体"/>
                <w:sz w:val="16"/>
                <w:szCs w:val="16"/>
                <w:lang w:val="en-US" w:eastAsia="zh-CN"/>
              </w:rPr>
              <w:t>.</w:t>
            </w:r>
          </w:p>
          <w:p w14:paraId="0264AD82" w14:textId="07AC21AE"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R4-2307867, 2UL UE to UE co-ex simplification for EN-DC, Nokia.</w:t>
            </w:r>
          </w:p>
          <w:p w14:paraId="452DF7E2" w14:textId="2F6E140D" w:rsidR="00A91A7E" w:rsidRPr="00A91A7E" w:rsidRDefault="00A91A7E" w:rsidP="00A91A7E">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R4-2309715, TP for 38.846: HPUE for FR1+FR2 band combinations, T-Mobile USA, Ericsson, Nokia, AT&amp;T, V</w:t>
            </w:r>
            <w:r>
              <w:rPr>
                <w:rFonts w:eastAsia="宋体"/>
                <w:sz w:val="16"/>
                <w:szCs w:val="16"/>
                <w:lang w:val="en-US" w:eastAsia="zh-CN"/>
              </w:rPr>
              <w:t>erizon, Skyworks Solutions, Inc</w:t>
            </w:r>
            <w:r w:rsidRPr="00444364">
              <w:rPr>
                <w:rFonts w:eastAsia="宋体"/>
                <w:sz w:val="16"/>
                <w:szCs w:val="16"/>
                <w:lang w:val="en-US" w:eastAsia="zh-CN"/>
              </w:rPr>
              <w:t>.</w:t>
            </w:r>
          </w:p>
        </w:tc>
        <w:tc>
          <w:tcPr>
            <w:tcW w:w="708" w:type="dxa"/>
            <w:shd w:val="solid" w:color="FFFFFF" w:fill="auto"/>
          </w:tcPr>
          <w:p w14:paraId="0F8B7724" w14:textId="1B140364" w:rsidR="00A91A7E" w:rsidRDefault="00A91A7E" w:rsidP="00A91A7E">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.5.0</w:t>
            </w:r>
          </w:p>
        </w:tc>
      </w:tr>
    </w:tbl>
    <w:p w14:paraId="6AE5F0B0" w14:textId="77777777" w:rsidR="00080512" w:rsidRDefault="00080512"/>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72A69" w14:textId="77777777" w:rsidR="00B4008B" w:rsidRDefault="00B4008B">
      <w:r>
        <w:separator/>
      </w:r>
    </w:p>
  </w:endnote>
  <w:endnote w:type="continuationSeparator" w:id="0">
    <w:p w14:paraId="5E93E2F8" w14:textId="77777777" w:rsidR="00B4008B" w:rsidRDefault="00B4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060D9C" w:rsidRDefault="00060D9C">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471BD" w14:textId="77777777" w:rsidR="00B4008B" w:rsidRDefault="00B4008B">
      <w:r>
        <w:separator/>
      </w:r>
    </w:p>
  </w:footnote>
  <w:footnote w:type="continuationSeparator" w:id="0">
    <w:p w14:paraId="6FD4485E" w14:textId="77777777" w:rsidR="00B4008B" w:rsidRDefault="00B400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639EF569" w:rsidR="00060D9C" w:rsidRDefault="00060D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21D8">
      <w:rPr>
        <w:rFonts w:ascii="Arial" w:hAnsi="Arial" w:cs="Arial"/>
        <w:b/>
        <w:noProof/>
        <w:sz w:val="18"/>
        <w:szCs w:val="18"/>
      </w:rPr>
      <w:t>3GPP TR 38.846 V0V1.50.0 (2023-0506)</w:t>
    </w:r>
    <w:r>
      <w:rPr>
        <w:rFonts w:ascii="Arial" w:hAnsi="Arial" w:cs="Arial"/>
        <w:b/>
        <w:sz w:val="18"/>
        <w:szCs w:val="18"/>
      </w:rPr>
      <w:fldChar w:fldCharType="end"/>
    </w:r>
  </w:p>
  <w:p w14:paraId="7A6BC72E" w14:textId="77777777" w:rsidR="00060D9C" w:rsidRDefault="00060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21D8">
      <w:rPr>
        <w:rFonts w:ascii="Arial" w:hAnsi="Arial" w:cs="Arial"/>
        <w:b/>
        <w:noProof/>
        <w:sz w:val="18"/>
        <w:szCs w:val="18"/>
      </w:rPr>
      <w:t>3</w:t>
    </w:r>
    <w:r>
      <w:rPr>
        <w:rFonts w:ascii="Arial" w:hAnsi="Arial" w:cs="Arial"/>
        <w:b/>
        <w:sz w:val="18"/>
        <w:szCs w:val="18"/>
      </w:rPr>
      <w:fldChar w:fldCharType="end"/>
    </w:r>
  </w:p>
  <w:p w14:paraId="13C538E8" w14:textId="10E08D88" w:rsidR="00060D9C" w:rsidRDefault="00060D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21D8">
      <w:rPr>
        <w:rFonts w:ascii="Arial" w:hAnsi="Arial" w:cs="Arial"/>
        <w:b/>
        <w:noProof/>
        <w:sz w:val="18"/>
        <w:szCs w:val="18"/>
      </w:rPr>
      <w:t>Release 18</w:t>
    </w:r>
    <w:r>
      <w:rPr>
        <w:rFonts w:ascii="Arial" w:hAnsi="Arial" w:cs="Arial"/>
        <w:b/>
        <w:sz w:val="18"/>
        <w:szCs w:val="18"/>
      </w:rPr>
      <w:fldChar w:fldCharType="end"/>
    </w:r>
  </w:p>
  <w:p w14:paraId="1024E63D" w14:textId="77777777" w:rsidR="00060D9C" w:rsidRDefault="00060D9C">
    <w:pPr>
      <w:pStyle w:val="a8"/>
    </w:pPr>
  </w:p>
  <w:p w14:paraId="4E9DA1A6" w14:textId="77777777" w:rsidR="00060D9C" w:rsidRDefault="00060D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3"/>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9"/>
  </w:num>
  <w:num w:numId="17">
    <w:abstractNumId w:val="21"/>
  </w:num>
  <w:num w:numId="18">
    <w:abstractNumId w:val="30"/>
  </w:num>
  <w:num w:numId="19">
    <w:abstractNumId w:val="32"/>
  </w:num>
  <w:num w:numId="20">
    <w:abstractNumId w:val="23"/>
  </w:num>
  <w:num w:numId="21">
    <w:abstractNumId w:val="45"/>
  </w:num>
  <w:num w:numId="22">
    <w:abstractNumId w:val="14"/>
  </w:num>
  <w:num w:numId="23">
    <w:abstractNumId w:val="34"/>
  </w:num>
  <w:num w:numId="24">
    <w:abstractNumId w:val="26"/>
  </w:num>
  <w:num w:numId="25">
    <w:abstractNumId w:val="44"/>
  </w:num>
  <w:num w:numId="26">
    <w:abstractNumId w:val="46"/>
  </w:num>
  <w:num w:numId="27">
    <w:abstractNumId w:val="31"/>
  </w:num>
  <w:num w:numId="28">
    <w:abstractNumId w:val="24"/>
  </w:num>
  <w:num w:numId="29">
    <w:abstractNumId w:val="15"/>
  </w:num>
  <w:num w:numId="30">
    <w:abstractNumId w:val="25"/>
  </w:num>
  <w:num w:numId="31">
    <w:abstractNumId w:val="43"/>
  </w:num>
  <w:num w:numId="32">
    <w:abstractNumId w:val="19"/>
  </w:num>
  <w:num w:numId="33">
    <w:abstractNumId w:val="13"/>
  </w:num>
  <w:num w:numId="34">
    <w:abstractNumId w:val="42"/>
  </w:num>
  <w:num w:numId="35">
    <w:abstractNumId w:val="35"/>
  </w:num>
  <w:num w:numId="36">
    <w:abstractNumId w:val="20"/>
  </w:num>
  <w:num w:numId="37">
    <w:abstractNumId w:val="12"/>
  </w:num>
  <w:num w:numId="38">
    <w:abstractNumId w:val="37"/>
  </w:num>
  <w:num w:numId="39">
    <w:abstractNumId w:val="18"/>
  </w:num>
  <w:num w:numId="40">
    <w:abstractNumId w:val="28"/>
  </w:num>
  <w:num w:numId="41">
    <w:abstractNumId w:val="27"/>
  </w:num>
  <w:num w:numId="42">
    <w:abstractNumId w:val="22"/>
  </w:num>
  <w:num w:numId="43">
    <w:abstractNumId w:val="38"/>
  </w:num>
  <w:num w:numId="44">
    <w:abstractNumId w:val="16"/>
  </w:num>
  <w:num w:numId="45">
    <w:abstractNumId w:val="41"/>
  </w:num>
  <w:num w:numId="46">
    <w:abstractNumId w:val="33"/>
  </w:num>
  <w:num w:numId="47">
    <w:abstractNumId w:val="36"/>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03636"/>
    <w:rsid w:val="00017A57"/>
    <w:rsid w:val="000270B9"/>
    <w:rsid w:val="00033397"/>
    <w:rsid w:val="00037450"/>
    <w:rsid w:val="00040026"/>
    <w:rsid w:val="00040095"/>
    <w:rsid w:val="000433AF"/>
    <w:rsid w:val="00050101"/>
    <w:rsid w:val="00051834"/>
    <w:rsid w:val="00054A22"/>
    <w:rsid w:val="00060D9C"/>
    <w:rsid w:val="00062023"/>
    <w:rsid w:val="000655A6"/>
    <w:rsid w:val="00080512"/>
    <w:rsid w:val="00080D4D"/>
    <w:rsid w:val="000A78A8"/>
    <w:rsid w:val="000C47C3"/>
    <w:rsid w:val="000D2D94"/>
    <w:rsid w:val="000D48DA"/>
    <w:rsid w:val="000D58AB"/>
    <w:rsid w:val="00107335"/>
    <w:rsid w:val="00133525"/>
    <w:rsid w:val="00143F98"/>
    <w:rsid w:val="00173E3B"/>
    <w:rsid w:val="00174E78"/>
    <w:rsid w:val="00182290"/>
    <w:rsid w:val="00185D02"/>
    <w:rsid w:val="001932B1"/>
    <w:rsid w:val="001966D3"/>
    <w:rsid w:val="001A4C42"/>
    <w:rsid w:val="001A7420"/>
    <w:rsid w:val="001B6637"/>
    <w:rsid w:val="001C0E4E"/>
    <w:rsid w:val="001C21C3"/>
    <w:rsid w:val="001C7492"/>
    <w:rsid w:val="001D02C2"/>
    <w:rsid w:val="001D7B1E"/>
    <w:rsid w:val="001F0C1D"/>
    <w:rsid w:val="001F1132"/>
    <w:rsid w:val="001F168B"/>
    <w:rsid w:val="001F7255"/>
    <w:rsid w:val="00203465"/>
    <w:rsid w:val="00226671"/>
    <w:rsid w:val="002347A2"/>
    <w:rsid w:val="002675F0"/>
    <w:rsid w:val="002760EE"/>
    <w:rsid w:val="00286EDA"/>
    <w:rsid w:val="0029030F"/>
    <w:rsid w:val="002974D3"/>
    <w:rsid w:val="002B6339"/>
    <w:rsid w:val="002C2898"/>
    <w:rsid w:val="002D3C77"/>
    <w:rsid w:val="002D707C"/>
    <w:rsid w:val="002E00EE"/>
    <w:rsid w:val="00315B85"/>
    <w:rsid w:val="003172DC"/>
    <w:rsid w:val="0035462D"/>
    <w:rsid w:val="00356555"/>
    <w:rsid w:val="003604E3"/>
    <w:rsid w:val="003636AB"/>
    <w:rsid w:val="003765B8"/>
    <w:rsid w:val="003C3971"/>
    <w:rsid w:val="003C4FC4"/>
    <w:rsid w:val="003D3577"/>
    <w:rsid w:val="003E7933"/>
    <w:rsid w:val="003F0313"/>
    <w:rsid w:val="003F429D"/>
    <w:rsid w:val="00404AE4"/>
    <w:rsid w:val="00411B92"/>
    <w:rsid w:val="00423334"/>
    <w:rsid w:val="004240E6"/>
    <w:rsid w:val="004345EC"/>
    <w:rsid w:val="00444364"/>
    <w:rsid w:val="00461C35"/>
    <w:rsid w:val="00465515"/>
    <w:rsid w:val="00492DD8"/>
    <w:rsid w:val="00496752"/>
    <w:rsid w:val="0049751D"/>
    <w:rsid w:val="004B1AF0"/>
    <w:rsid w:val="004B5E86"/>
    <w:rsid w:val="004C30AC"/>
    <w:rsid w:val="004C6440"/>
    <w:rsid w:val="004D3578"/>
    <w:rsid w:val="004D5848"/>
    <w:rsid w:val="004E213A"/>
    <w:rsid w:val="004F0988"/>
    <w:rsid w:val="004F1A90"/>
    <w:rsid w:val="004F3340"/>
    <w:rsid w:val="004F69FF"/>
    <w:rsid w:val="00505721"/>
    <w:rsid w:val="005213BE"/>
    <w:rsid w:val="00521B5A"/>
    <w:rsid w:val="0053388B"/>
    <w:rsid w:val="00535773"/>
    <w:rsid w:val="00543E6C"/>
    <w:rsid w:val="00565087"/>
    <w:rsid w:val="00580832"/>
    <w:rsid w:val="00590AE4"/>
    <w:rsid w:val="00597B11"/>
    <w:rsid w:val="005D2E01"/>
    <w:rsid w:val="005D7526"/>
    <w:rsid w:val="005E4BB2"/>
    <w:rsid w:val="005F788A"/>
    <w:rsid w:val="00602AEA"/>
    <w:rsid w:val="00614FDF"/>
    <w:rsid w:val="00632595"/>
    <w:rsid w:val="0063543D"/>
    <w:rsid w:val="00647114"/>
    <w:rsid w:val="006638BF"/>
    <w:rsid w:val="00670CF4"/>
    <w:rsid w:val="006912E9"/>
    <w:rsid w:val="00696855"/>
    <w:rsid w:val="006A323F"/>
    <w:rsid w:val="006B30D0"/>
    <w:rsid w:val="006C3D95"/>
    <w:rsid w:val="006C78A4"/>
    <w:rsid w:val="006E0558"/>
    <w:rsid w:val="006E5C86"/>
    <w:rsid w:val="006E7CC6"/>
    <w:rsid w:val="006F4E31"/>
    <w:rsid w:val="007000D6"/>
    <w:rsid w:val="00701116"/>
    <w:rsid w:val="0071174C"/>
    <w:rsid w:val="00713C44"/>
    <w:rsid w:val="007318B6"/>
    <w:rsid w:val="00734A5B"/>
    <w:rsid w:val="0074026F"/>
    <w:rsid w:val="007429F6"/>
    <w:rsid w:val="00744E76"/>
    <w:rsid w:val="007511B3"/>
    <w:rsid w:val="007642CD"/>
    <w:rsid w:val="00765EA3"/>
    <w:rsid w:val="00774DA4"/>
    <w:rsid w:val="007772E1"/>
    <w:rsid w:val="00781F0F"/>
    <w:rsid w:val="007A68B8"/>
    <w:rsid w:val="007B0FED"/>
    <w:rsid w:val="007B600E"/>
    <w:rsid w:val="007C1321"/>
    <w:rsid w:val="007C58B3"/>
    <w:rsid w:val="007E32BB"/>
    <w:rsid w:val="007E554D"/>
    <w:rsid w:val="007E5C11"/>
    <w:rsid w:val="007F0F4A"/>
    <w:rsid w:val="007F4F56"/>
    <w:rsid w:val="008028A4"/>
    <w:rsid w:val="008043D8"/>
    <w:rsid w:val="00814242"/>
    <w:rsid w:val="00830747"/>
    <w:rsid w:val="00830904"/>
    <w:rsid w:val="00836329"/>
    <w:rsid w:val="00837CDB"/>
    <w:rsid w:val="00837F6F"/>
    <w:rsid w:val="008631B3"/>
    <w:rsid w:val="00873BD8"/>
    <w:rsid w:val="008768CA"/>
    <w:rsid w:val="00893AA9"/>
    <w:rsid w:val="00893F4F"/>
    <w:rsid w:val="008970BA"/>
    <w:rsid w:val="008A187F"/>
    <w:rsid w:val="008A356C"/>
    <w:rsid w:val="008C089C"/>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83D94"/>
    <w:rsid w:val="009921D8"/>
    <w:rsid w:val="009F37B7"/>
    <w:rsid w:val="00A10F02"/>
    <w:rsid w:val="00A11094"/>
    <w:rsid w:val="00A11143"/>
    <w:rsid w:val="00A164B4"/>
    <w:rsid w:val="00A26956"/>
    <w:rsid w:val="00A27486"/>
    <w:rsid w:val="00A30BBF"/>
    <w:rsid w:val="00A3229A"/>
    <w:rsid w:val="00A53724"/>
    <w:rsid w:val="00A56066"/>
    <w:rsid w:val="00A73129"/>
    <w:rsid w:val="00A7422B"/>
    <w:rsid w:val="00A82346"/>
    <w:rsid w:val="00A82F86"/>
    <w:rsid w:val="00A91A7E"/>
    <w:rsid w:val="00A92BA1"/>
    <w:rsid w:val="00A95A32"/>
    <w:rsid w:val="00AA229C"/>
    <w:rsid w:val="00AB4A5D"/>
    <w:rsid w:val="00AC6BC6"/>
    <w:rsid w:val="00AC6F6E"/>
    <w:rsid w:val="00AD0660"/>
    <w:rsid w:val="00AD45A1"/>
    <w:rsid w:val="00AE6164"/>
    <w:rsid w:val="00AE65E2"/>
    <w:rsid w:val="00AF1460"/>
    <w:rsid w:val="00AF3FAF"/>
    <w:rsid w:val="00B0352F"/>
    <w:rsid w:val="00B04676"/>
    <w:rsid w:val="00B15449"/>
    <w:rsid w:val="00B24B8C"/>
    <w:rsid w:val="00B30006"/>
    <w:rsid w:val="00B4008B"/>
    <w:rsid w:val="00B46740"/>
    <w:rsid w:val="00B538D6"/>
    <w:rsid w:val="00B61DE5"/>
    <w:rsid w:val="00B71915"/>
    <w:rsid w:val="00B75922"/>
    <w:rsid w:val="00B92583"/>
    <w:rsid w:val="00B93086"/>
    <w:rsid w:val="00B95DFA"/>
    <w:rsid w:val="00BA19ED"/>
    <w:rsid w:val="00BA255A"/>
    <w:rsid w:val="00BA2A08"/>
    <w:rsid w:val="00BA4B8D"/>
    <w:rsid w:val="00BB0E98"/>
    <w:rsid w:val="00BB6C7D"/>
    <w:rsid w:val="00BC078F"/>
    <w:rsid w:val="00BC0F7D"/>
    <w:rsid w:val="00BC46BA"/>
    <w:rsid w:val="00BC703A"/>
    <w:rsid w:val="00BD7D31"/>
    <w:rsid w:val="00BE069B"/>
    <w:rsid w:val="00BE3136"/>
    <w:rsid w:val="00BE3255"/>
    <w:rsid w:val="00BE6818"/>
    <w:rsid w:val="00BF128E"/>
    <w:rsid w:val="00C0568C"/>
    <w:rsid w:val="00C074DD"/>
    <w:rsid w:val="00C1156C"/>
    <w:rsid w:val="00C118B3"/>
    <w:rsid w:val="00C1496A"/>
    <w:rsid w:val="00C33079"/>
    <w:rsid w:val="00C45231"/>
    <w:rsid w:val="00C47537"/>
    <w:rsid w:val="00C551FF"/>
    <w:rsid w:val="00C72833"/>
    <w:rsid w:val="00C80F1D"/>
    <w:rsid w:val="00C91962"/>
    <w:rsid w:val="00C93F40"/>
    <w:rsid w:val="00CA0130"/>
    <w:rsid w:val="00CA3D0C"/>
    <w:rsid w:val="00CB2670"/>
    <w:rsid w:val="00CE35DA"/>
    <w:rsid w:val="00CE48EC"/>
    <w:rsid w:val="00D25D21"/>
    <w:rsid w:val="00D33D2E"/>
    <w:rsid w:val="00D43CAF"/>
    <w:rsid w:val="00D57972"/>
    <w:rsid w:val="00D5799E"/>
    <w:rsid w:val="00D6697F"/>
    <w:rsid w:val="00D675A9"/>
    <w:rsid w:val="00D738D6"/>
    <w:rsid w:val="00D755EB"/>
    <w:rsid w:val="00D76048"/>
    <w:rsid w:val="00D82E6F"/>
    <w:rsid w:val="00D87E00"/>
    <w:rsid w:val="00D9134D"/>
    <w:rsid w:val="00D91B4E"/>
    <w:rsid w:val="00D95568"/>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16509"/>
    <w:rsid w:val="00E267BC"/>
    <w:rsid w:val="00E3411C"/>
    <w:rsid w:val="00E40D90"/>
    <w:rsid w:val="00E44582"/>
    <w:rsid w:val="00E47B2A"/>
    <w:rsid w:val="00E77645"/>
    <w:rsid w:val="00EA15B0"/>
    <w:rsid w:val="00EA5EA7"/>
    <w:rsid w:val="00EA66BD"/>
    <w:rsid w:val="00EB5765"/>
    <w:rsid w:val="00EC39B8"/>
    <w:rsid w:val="00EC4A25"/>
    <w:rsid w:val="00EC5E53"/>
    <w:rsid w:val="00EC7BB3"/>
    <w:rsid w:val="00EF608C"/>
    <w:rsid w:val="00EF7A98"/>
    <w:rsid w:val="00F025A2"/>
    <w:rsid w:val="00F028B1"/>
    <w:rsid w:val="00F04712"/>
    <w:rsid w:val="00F13360"/>
    <w:rsid w:val="00F15B4D"/>
    <w:rsid w:val="00F21D44"/>
    <w:rsid w:val="00F22B95"/>
    <w:rsid w:val="00F22EC7"/>
    <w:rsid w:val="00F325C8"/>
    <w:rsid w:val="00F34834"/>
    <w:rsid w:val="00F400D1"/>
    <w:rsid w:val="00F653B8"/>
    <w:rsid w:val="00F85341"/>
    <w:rsid w:val="00F9008D"/>
    <w:rsid w:val="00FA1266"/>
    <w:rsid w:val="00FA2BD8"/>
    <w:rsid w:val="00FB43D9"/>
    <w:rsid w:val="00FC1192"/>
    <w:rsid w:val="00FC2FA1"/>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4"/>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1"/>
    <w:next w:val="a4"/>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1.1.1"/>
    <w:basedOn w:val="21"/>
    <w:next w:val="a4"/>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4"/>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4"/>
    <w:link w:val="5Char"/>
    <w:qFormat/>
    <w:pPr>
      <w:ind w:left="1701" w:hanging="1701"/>
      <w:outlineLvl w:val="4"/>
    </w:pPr>
    <w:rPr>
      <w:sz w:val="22"/>
    </w:rPr>
  </w:style>
  <w:style w:type="paragraph" w:styleId="6">
    <w:name w:val="heading 6"/>
    <w:aliases w:val="T1,Header 6"/>
    <w:basedOn w:val="H6"/>
    <w:next w:val="a4"/>
    <w:link w:val="6Char"/>
    <w:qFormat/>
    <w:pPr>
      <w:outlineLvl w:val="5"/>
    </w:pPr>
  </w:style>
  <w:style w:type="paragraph" w:styleId="7">
    <w:name w:val="heading 7"/>
    <w:basedOn w:val="H6"/>
    <w:next w:val="a4"/>
    <w:link w:val="7Char"/>
    <w:qFormat/>
    <w:pPr>
      <w:outlineLvl w:val="6"/>
    </w:pPr>
  </w:style>
  <w:style w:type="paragraph" w:styleId="8">
    <w:name w:val="heading 8"/>
    <w:basedOn w:val="11"/>
    <w:next w:val="a4"/>
    <w:link w:val="8Char"/>
    <w:uiPriority w:val="99"/>
    <w:qFormat/>
    <w:pPr>
      <w:ind w:left="0" w:firstLine="0"/>
      <w:outlineLvl w:val="7"/>
    </w:pPr>
  </w:style>
  <w:style w:type="paragraph" w:styleId="9">
    <w:name w:val="heading 9"/>
    <w:basedOn w:val="8"/>
    <w:next w:val="a4"/>
    <w:link w:val="9Char"/>
    <w:uiPriority w:val="99"/>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link w:val="EQChar"/>
    <w:qFormat/>
    <w:pPr>
      <w:keepLines/>
      <w:tabs>
        <w:tab w:val="center" w:pos="4536"/>
        <w:tab w:val="right" w:pos="9072"/>
      </w:tabs>
    </w:pPr>
  </w:style>
  <w:style w:type="character" w:customStyle="1" w:styleId="ZGSM">
    <w:name w:val="ZGSM"/>
    <w:qFormat/>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9">
    <w:name w:val="footer"/>
    <w:aliases w:val="footer odd,footer,fo,pie de página"/>
    <w:basedOn w:val="a8"/>
    <w:link w:val="Char0"/>
    <w:qFormat/>
    <w:pPr>
      <w:jc w:val="center"/>
    </w:pPr>
    <w:rPr>
      <w:i/>
    </w:rPr>
  </w:style>
  <w:style w:type="paragraph" w:customStyle="1" w:styleId="TT">
    <w:name w:val="TT"/>
    <w:basedOn w:val="11"/>
    <w:next w:val="a4"/>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eastAsia="en-US"/>
    </w:rPr>
  </w:style>
  <w:style w:type="paragraph" w:customStyle="1" w:styleId="EX">
    <w:name w:val="EX"/>
    <w:basedOn w:val="a4"/>
    <w:link w:val="EXChar"/>
    <w:qFormat/>
    <w:pPr>
      <w:keepLines/>
      <w:ind w:left="1702" w:hanging="1418"/>
    </w:pPr>
  </w:style>
  <w:style w:type="paragraph" w:customStyle="1" w:styleId="FP">
    <w:name w:val="FP"/>
    <w:basedOn w:val="a4"/>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4"/>
    <w:link w:val="B1Char"/>
    <w:qFormat/>
    <w:pPr>
      <w:ind w:left="568" w:hanging="284"/>
    </w:pPr>
  </w:style>
  <w:style w:type="paragraph" w:styleId="60">
    <w:name w:val="toc 6"/>
    <w:basedOn w:val="52"/>
    <w:next w:val="a4"/>
    <w:uiPriority w:val="39"/>
    <w:qFormat/>
    <w:pPr>
      <w:ind w:left="1985" w:hanging="1985"/>
    </w:pPr>
  </w:style>
  <w:style w:type="paragraph" w:styleId="70">
    <w:name w:val="toc 7"/>
    <w:basedOn w:val="60"/>
    <w:next w:val="a4"/>
    <w:uiPriority w:val="39"/>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uiPriority w:val="99"/>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4"/>
    <w:link w:val="B2Char"/>
    <w:qFormat/>
    <w:pPr>
      <w:ind w:left="851" w:hanging="284"/>
    </w:pPr>
  </w:style>
  <w:style w:type="paragraph" w:customStyle="1" w:styleId="B30">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4"/>
    <w:link w:val="GuidanceChar"/>
    <w:qFormat/>
    <w:rPr>
      <w:i/>
      <w:color w:val="0000FF"/>
    </w:rPr>
  </w:style>
  <w:style w:type="table" w:styleId="aa">
    <w:name w:val="Table Grid"/>
    <w:basedOn w:val="a6"/>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4"/>
    <w:link w:val="Char1"/>
    <w:uiPriority w:val="99"/>
    <w:unhideWhenUsed/>
    <w:qFormat/>
    <w:rsid w:val="00F34834"/>
    <w:pPr>
      <w:spacing w:after="0"/>
    </w:pPr>
    <w:rPr>
      <w:rFonts w:ascii="Segoe UI" w:hAnsi="Segoe UI" w:cs="Segoe UI"/>
      <w:sz w:val="18"/>
      <w:szCs w:val="18"/>
    </w:rPr>
  </w:style>
  <w:style w:type="character" w:customStyle="1" w:styleId="Char1">
    <w:name w:val="批注框文本 Char"/>
    <w:basedOn w:val="a5"/>
    <w:link w:val="ad"/>
    <w:uiPriority w:val="99"/>
    <w:qFormat/>
    <w:rsid w:val="00F34834"/>
    <w:rPr>
      <w:rFonts w:ascii="Segoe UI" w:hAnsi="Segoe UI" w:cs="Segoe UI"/>
      <w:sz w:val="18"/>
      <w:szCs w:val="18"/>
      <w:lang w:eastAsia="en-US"/>
    </w:rPr>
  </w:style>
  <w:style w:type="paragraph" w:styleId="ae">
    <w:name w:val="Bibliography"/>
    <w:basedOn w:val="a4"/>
    <w:next w:val="a4"/>
    <w:uiPriority w:val="37"/>
    <w:semiHidden/>
    <w:unhideWhenUsed/>
    <w:rsid w:val="00F34834"/>
  </w:style>
  <w:style w:type="paragraph" w:styleId="af">
    <w:name w:val="Block Text"/>
    <w:basedOn w:val="a4"/>
    <w:uiPriority w:val="99"/>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4"/>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5"/>
    <w:link w:val="af0"/>
    <w:qFormat/>
    <w:rsid w:val="00F34834"/>
    <w:rPr>
      <w:lang w:eastAsia="en-US"/>
    </w:rPr>
  </w:style>
  <w:style w:type="paragraph" w:styleId="23">
    <w:name w:val="Body Text 2"/>
    <w:basedOn w:val="a4"/>
    <w:link w:val="2Char0"/>
    <w:uiPriority w:val="99"/>
    <w:qFormat/>
    <w:rsid w:val="00F34834"/>
    <w:pPr>
      <w:spacing w:after="120" w:line="480" w:lineRule="auto"/>
    </w:pPr>
  </w:style>
  <w:style w:type="character" w:customStyle="1" w:styleId="2Char0">
    <w:name w:val="正文文本 2 Char"/>
    <w:basedOn w:val="a5"/>
    <w:link w:val="23"/>
    <w:uiPriority w:val="99"/>
    <w:qFormat/>
    <w:rsid w:val="00F34834"/>
    <w:rPr>
      <w:lang w:eastAsia="en-US"/>
    </w:rPr>
  </w:style>
  <w:style w:type="paragraph" w:styleId="33">
    <w:name w:val="Body Text 3"/>
    <w:basedOn w:val="a4"/>
    <w:link w:val="3Char0"/>
    <w:uiPriority w:val="99"/>
    <w:qFormat/>
    <w:rsid w:val="00F34834"/>
    <w:pPr>
      <w:spacing w:after="120"/>
    </w:pPr>
    <w:rPr>
      <w:sz w:val="16"/>
      <w:szCs w:val="16"/>
    </w:rPr>
  </w:style>
  <w:style w:type="character" w:customStyle="1" w:styleId="3Char0">
    <w:name w:val="正文文本 3 Char"/>
    <w:basedOn w:val="a5"/>
    <w:link w:val="33"/>
    <w:uiPriority w:val="99"/>
    <w:qFormat/>
    <w:rsid w:val="00F34834"/>
    <w:rPr>
      <w:sz w:val="16"/>
      <w:szCs w:val="16"/>
      <w:lang w:eastAsia="en-US"/>
    </w:rPr>
  </w:style>
  <w:style w:type="paragraph" w:styleId="af1">
    <w:name w:val="Body Text First Indent"/>
    <w:basedOn w:val="af0"/>
    <w:link w:val="Char3"/>
    <w:rsid w:val="00F34834"/>
    <w:pPr>
      <w:spacing w:after="180"/>
      <w:ind w:firstLine="360"/>
    </w:pPr>
  </w:style>
  <w:style w:type="character" w:customStyle="1" w:styleId="Char3">
    <w:name w:val="正文首行缩进 Char"/>
    <w:basedOn w:val="Char2"/>
    <w:link w:val="af1"/>
    <w:rsid w:val="00F34834"/>
    <w:rPr>
      <w:lang w:eastAsia="en-US"/>
    </w:rPr>
  </w:style>
  <w:style w:type="paragraph" w:styleId="af2">
    <w:name w:val="Body Text Indent"/>
    <w:basedOn w:val="a4"/>
    <w:link w:val="Char4"/>
    <w:uiPriority w:val="99"/>
    <w:qFormat/>
    <w:rsid w:val="00F34834"/>
    <w:pPr>
      <w:spacing w:after="120"/>
      <w:ind w:left="283"/>
    </w:pPr>
  </w:style>
  <w:style w:type="character" w:customStyle="1" w:styleId="Char4">
    <w:name w:val="正文文本缩进 Char"/>
    <w:basedOn w:val="a5"/>
    <w:link w:val="af2"/>
    <w:uiPriority w:val="99"/>
    <w:qFormat/>
    <w:rsid w:val="00F34834"/>
    <w:rPr>
      <w:lang w:eastAsia="en-US"/>
    </w:rPr>
  </w:style>
  <w:style w:type="paragraph" w:styleId="24">
    <w:name w:val="Body Text First Indent 2"/>
    <w:basedOn w:val="af2"/>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4"/>
    <w:link w:val="2Char2"/>
    <w:uiPriority w:val="99"/>
    <w:qFormat/>
    <w:rsid w:val="00F34834"/>
    <w:pPr>
      <w:spacing w:after="120" w:line="480" w:lineRule="auto"/>
      <w:ind w:left="283"/>
    </w:pPr>
  </w:style>
  <w:style w:type="character" w:customStyle="1" w:styleId="2Char2">
    <w:name w:val="正文文本缩进 2 Char"/>
    <w:basedOn w:val="a5"/>
    <w:link w:val="25"/>
    <w:uiPriority w:val="99"/>
    <w:qFormat/>
    <w:rsid w:val="00F34834"/>
    <w:rPr>
      <w:lang w:eastAsia="en-US"/>
    </w:rPr>
  </w:style>
  <w:style w:type="paragraph" w:styleId="34">
    <w:name w:val="Body Text Indent 3"/>
    <w:basedOn w:val="a4"/>
    <w:link w:val="3Char1"/>
    <w:uiPriority w:val="99"/>
    <w:qFormat/>
    <w:rsid w:val="00F34834"/>
    <w:pPr>
      <w:spacing w:after="120"/>
      <w:ind w:left="283"/>
    </w:pPr>
    <w:rPr>
      <w:sz w:val="16"/>
      <w:szCs w:val="16"/>
    </w:rPr>
  </w:style>
  <w:style w:type="character" w:customStyle="1" w:styleId="3Char1">
    <w:name w:val="正文文本缩进 3 Char"/>
    <w:basedOn w:val="a5"/>
    <w:link w:val="34"/>
    <w:uiPriority w:val="99"/>
    <w:qFormat/>
    <w:rsid w:val="00F34834"/>
    <w:rPr>
      <w:sz w:val="16"/>
      <w:szCs w:val="16"/>
      <w:lang w:eastAsia="en-US"/>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4"/>
    <w:next w:val="a4"/>
    <w:link w:val="Char5"/>
    <w:unhideWhenUsed/>
    <w:qFormat/>
    <w:rsid w:val="00F34834"/>
    <w:pPr>
      <w:spacing w:after="200"/>
    </w:pPr>
    <w:rPr>
      <w:i/>
      <w:iCs/>
      <w:color w:val="44546A" w:themeColor="text2"/>
      <w:sz w:val="18"/>
      <w:szCs w:val="18"/>
    </w:rPr>
  </w:style>
  <w:style w:type="paragraph" w:styleId="af4">
    <w:name w:val="Closing"/>
    <w:basedOn w:val="a4"/>
    <w:link w:val="Char6"/>
    <w:rsid w:val="00F34834"/>
    <w:pPr>
      <w:spacing w:after="0"/>
      <w:ind w:left="4252"/>
    </w:pPr>
  </w:style>
  <w:style w:type="character" w:customStyle="1" w:styleId="Char6">
    <w:name w:val="结束语 Char"/>
    <w:basedOn w:val="a5"/>
    <w:link w:val="af4"/>
    <w:rsid w:val="00F34834"/>
    <w:rPr>
      <w:lang w:eastAsia="en-US"/>
    </w:rPr>
  </w:style>
  <w:style w:type="paragraph" w:styleId="af5">
    <w:name w:val="annotation text"/>
    <w:basedOn w:val="a4"/>
    <w:link w:val="Char7"/>
    <w:qFormat/>
    <w:rsid w:val="00F34834"/>
  </w:style>
  <w:style w:type="character" w:customStyle="1" w:styleId="Char7">
    <w:name w:val="批注文字 Char"/>
    <w:basedOn w:val="a5"/>
    <w:link w:val="af5"/>
    <w:qFormat/>
    <w:rsid w:val="00F34834"/>
    <w:rPr>
      <w:lang w:eastAsia="en-US"/>
    </w:rPr>
  </w:style>
  <w:style w:type="paragraph" w:styleId="af6">
    <w:name w:val="annotation subject"/>
    <w:basedOn w:val="af5"/>
    <w:next w:val="af5"/>
    <w:link w:val="Char8"/>
    <w:uiPriority w:val="99"/>
    <w:qFormat/>
    <w:rsid w:val="00F34834"/>
    <w:rPr>
      <w:b/>
      <w:bCs/>
    </w:rPr>
  </w:style>
  <w:style w:type="character" w:customStyle="1" w:styleId="Char8">
    <w:name w:val="批注主题 Char"/>
    <w:basedOn w:val="Char7"/>
    <w:link w:val="af6"/>
    <w:uiPriority w:val="99"/>
    <w:qFormat/>
    <w:rsid w:val="00F34834"/>
    <w:rPr>
      <w:b/>
      <w:bCs/>
      <w:lang w:eastAsia="en-US"/>
    </w:rPr>
  </w:style>
  <w:style w:type="paragraph" w:styleId="af7">
    <w:name w:val="Date"/>
    <w:basedOn w:val="a4"/>
    <w:next w:val="a4"/>
    <w:link w:val="Char9"/>
    <w:uiPriority w:val="99"/>
    <w:qFormat/>
    <w:rsid w:val="00F34834"/>
  </w:style>
  <w:style w:type="character" w:customStyle="1" w:styleId="Char9">
    <w:name w:val="日期 Char"/>
    <w:basedOn w:val="a5"/>
    <w:link w:val="af7"/>
    <w:uiPriority w:val="99"/>
    <w:qFormat/>
    <w:rsid w:val="00F34834"/>
    <w:rPr>
      <w:lang w:eastAsia="en-US"/>
    </w:rPr>
  </w:style>
  <w:style w:type="paragraph" w:styleId="af8">
    <w:name w:val="Document Map"/>
    <w:basedOn w:val="a4"/>
    <w:link w:val="Chara"/>
    <w:uiPriority w:val="99"/>
    <w:qFormat/>
    <w:rsid w:val="00F34834"/>
    <w:pPr>
      <w:spacing w:after="0"/>
    </w:pPr>
    <w:rPr>
      <w:rFonts w:ascii="Segoe UI" w:hAnsi="Segoe UI" w:cs="Segoe UI"/>
      <w:sz w:val="16"/>
      <w:szCs w:val="16"/>
    </w:rPr>
  </w:style>
  <w:style w:type="character" w:customStyle="1" w:styleId="Chara">
    <w:name w:val="文档结构图 Char"/>
    <w:basedOn w:val="a5"/>
    <w:link w:val="af8"/>
    <w:uiPriority w:val="99"/>
    <w:qFormat/>
    <w:rsid w:val="00F34834"/>
    <w:rPr>
      <w:rFonts w:ascii="Segoe UI" w:hAnsi="Segoe UI" w:cs="Segoe UI"/>
      <w:sz w:val="16"/>
      <w:szCs w:val="16"/>
      <w:lang w:eastAsia="en-US"/>
    </w:rPr>
  </w:style>
  <w:style w:type="paragraph" w:styleId="af9">
    <w:name w:val="E-mail Signature"/>
    <w:basedOn w:val="a4"/>
    <w:link w:val="Charb"/>
    <w:rsid w:val="00F34834"/>
    <w:pPr>
      <w:spacing w:after="0"/>
    </w:pPr>
  </w:style>
  <w:style w:type="character" w:customStyle="1" w:styleId="Charb">
    <w:name w:val="电子邮件签名 Char"/>
    <w:basedOn w:val="a5"/>
    <w:link w:val="af9"/>
    <w:rsid w:val="00F34834"/>
    <w:rPr>
      <w:lang w:eastAsia="en-US"/>
    </w:rPr>
  </w:style>
  <w:style w:type="paragraph" w:styleId="afa">
    <w:name w:val="endnote text"/>
    <w:basedOn w:val="a4"/>
    <w:link w:val="Charc"/>
    <w:uiPriority w:val="99"/>
    <w:qFormat/>
    <w:rsid w:val="00F34834"/>
    <w:pPr>
      <w:spacing w:after="0"/>
    </w:pPr>
  </w:style>
  <w:style w:type="character" w:customStyle="1" w:styleId="Charc">
    <w:name w:val="尾注文本 Char"/>
    <w:basedOn w:val="a5"/>
    <w:link w:val="afa"/>
    <w:uiPriority w:val="99"/>
    <w:qFormat/>
    <w:rsid w:val="00F34834"/>
    <w:rPr>
      <w:lang w:eastAsia="en-US"/>
    </w:rPr>
  </w:style>
  <w:style w:type="paragraph" w:styleId="afb">
    <w:name w:val="envelope address"/>
    <w:basedOn w:val="a4"/>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4"/>
    <w:rsid w:val="00F34834"/>
    <w:pPr>
      <w:spacing w:after="0"/>
    </w:pPr>
    <w:rPr>
      <w:rFonts w:asciiTheme="majorHAnsi" w:eastAsiaTheme="majorEastAsia" w:hAnsiTheme="majorHAnsi" w:cstheme="majorBidi"/>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4"/>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5"/>
    <w:link w:val="afd"/>
    <w:qFormat/>
    <w:rsid w:val="00F34834"/>
    <w:rPr>
      <w:lang w:eastAsia="en-US"/>
    </w:rPr>
  </w:style>
  <w:style w:type="paragraph" w:styleId="HTML">
    <w:name w:val="HTML Address"/>
    <w:basedOn w:val="a4"/>
    <w:link w:val="HTMLChar"/>
    <w:rsid w:val="00F34834"/>
    <w:pPr>
      <w:spacing w:after="0"/>
    </w:pPr>
    <w:rPr>
      <w:i/>
      <w:iCs/>
    </w:rPr>
  </w:style>
  <w:style w:type="character" w:customStyle="1" w:styleId="HTMLChar">
    <w:name w:val="HTML 地址 Char"/>
    <w:basedOn w:val="a5"/>
    <w:link w:val="HTML"/>
    <w:rsid w:val="00F34834"/>
    <w:rPr>
      <w:i/>
      <w:iCs/>
      <w:lang w:eastAsia="en-US"/>
    </w:rPr>
  </w:style>
  <w:style w:type="paragraph" w:styleId="HTML0">
    <w:name w:val="HTML Preformatted"/>
    <w:basedOn w:val="a4"/>
    <w:link w:val="HTMLChar0"/>
    <w:qFormat/>
    <w:rsid w:val="00F34834"/>
    <w:pPr>
      <w:spacing w:after="0"/>
    </w:pPr>
    <w:rPr>
      <w:rFonts w:ascii="Consolas" w:hAnsi="Consolas"/>
    </w:rPr>
  </w:style>
  <w:style w:type="character" w:customStyle="1" w:styleId="HTMLChar0">
    <w:name w:val="HTML 预设格式 Char"/>
    <w:basedOn w:val="a5"/>
    <w:link w:val="HTML0"/>
    <w:qFormat/>
    <w:rsid w:val="00F34834"/>
    <w:rPr>
      <w:rFonts w:ascii="Consolas" w:hAnsi="Consolas"/>
      <w:lang w:eastAsia="en-US"/>
    </w:rPr>
  </w:style>
  <w:style w:type="paragraph" w:styleId="13">
    <w:name w:val="index 1"/>
    <w:basedOn w:val="a4"/>
    <w:next w:val="a4"/>
    <w:uiPriority w:val="99"/>
    <w:qFormat/>
    <w:rsid w:val="00F34834"/>
    <w:pPr>
      <w:spacing w:after="0"/>
      <w:ind w:left="200" w:hanging="200"/>
    </w:pPr>
  </w:style>
  <w:style w:type="paragraph" w:styleId="26">
    <w:name w:val="index 2"/>
    <w:basedOn w:val="a4"/>
    <w:next w:val="a4"/>
    <w:uiPriority w:val="99"/>
    <w:qFormat/>
    <w:rsid w:val="00F34834"/>
    <w:pPr>
      <w:spacing w:after="0"/>
      <w:ind w:left="400" w:hanging="200"/>
    </w:pPr>
  </w:style>
  <w:style w:type="paragraph" w:styleId="35">
    <w:name w:val="index 3"/>
    <w:basedOn w:val="a4"/>
    <w:next w:val="a4"/>
    <w:qFormat/>
    <w:rsid w:val="00F34834"/>
    <w:pPr>
      <w:spacing w:after="0"/>
      <w:ind w:left="600" w:hanging="200"/>
    </w:pPr>
  </w:style>
  <w:style w:type="paragraph" w:styleId="43">
    <w:name w:val="index 4"/>
    <w:basedOn w:val="a4"/>
    <w:next w:val="a4"/>
    <w:qFormat/>
    <w:rsid w:val="00F34834"/>
    <w:pPr>
      <w:spacing w:after="0"/>
      <w:ind w:left="800" w:hanging="200"/>
    </w:pPr>
  </w:style>
  <w:style w:type="paragraph" w:styleId="53">
    <w:name w:val="index 5"/>
    <w:basedOn w:val="a4"/>
    <w:next w:val="a4"/>
    <w:qFormat/>
    <w:rsid w:val="00F34834"/>
    <w:pPr>
      <w:spacing w:after="0"/>
      <w:ind w:left="1000" w:hanging="200"/>
    </w:pPr>
  </w:style>
  <w:style w:type="paragraph" w:styleId="61">
    <w:name w:val="index 6"/>
    <w:basedOn w:val="a4"/>
    <w:next w:val="a4"/>
    <w:qFormat/>
    <w:rsid w:val="00F34834"/>
    <w:pPr>
      <w:spacing w:after="0"/>
      <w:ind w:left="1200" w:hanging="200"/>
    </w:pPr>
  </w:style>
  <w:style w:type="paragraph" w:styleId="71">
    <w:name w:val="index 7"/>
    <w:basedOn w:val="a4"/>
    <w:next w:val="a4"/>
    <w:qFormat/>
    <w:rsid w:val="00F34834"/>
    <w:pPr>
      <w:spacing w:after="0"/>
      <w:ind w:left="1400" w:hanging="200"/>
    </w:pPr>
  </w:style>
  <w:style w:type="paragraph" w:styleId="81">
    <w:name w:val="index 8"/>
    <w:basedOn w:val="a4"/>
    <w:next w:val="a4"/>
    <w:qFormat/>
    <w:rsid w:val="00F34834"/>
    <w:pPr>
      <w:spacing w:after="0"/>
      <w:ind w:left="1600" w:hanging="200"/>
    </w:pPr>
  </w:style>
  <w:style w:type="paragraph" w:styleId="91">
    <w:name w:val="index 9"/>
    <w:basedOn w:val="a4"/>
    <w:next w:val="a4"/>
    <w:qFormat/>
    <w:rsid w:val="00F34834"/>
    <w:pPr>
      <w:spacing w:after="0"/>
      <w:ind w:left="1800" w:hanging="200"/>
    </w:pPr>
  </w:style>
  <w:style w:type="paragraph" w:styleId="afe">
    <w:name w:val="index heading"/>
    <w:basedOn w:val="a4"/>
    <w:next w:val="13"/>
    <w:uiPriority w:val="99"/>
    <w:qFormat/>
    <w:rsid w:val="00F34834"/>
    <w:rPr>
      <w:rFonts w:asciiTheme="majorHAnsi" w:eastAsiaTheme="majorEastAsia" w:hAnsiTheme="majorHAnsi" w:cstheme="majorBidi"/>
      <w:b/>
      <w:bCs/>
    </w:rPr>
  </w:style>
  <w:style w:type="paragraph" w:styleId="aff">
    <w:name w:val="Intense Quote"/>
    <w:basedOn w:val="a4"/>
    <w:next w:val="a4"/>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5"/>
    <w:link w:val="aff"/>
    <w:uiPriority w:val="30"/>
    <w:rsid w:val="00F34834"/>
    <w:rPr>
      <w:i/>
      <w:iCs/>
      <w:color w:val="4472C4" w:themeColor="accent1"/>
      <w:lang w:eastAsia="en-US"/>
    </w:rPr>
  </w:style>
  <w:style w:type="paragraph" w:styleId="aff0">
    <w:name w:val="List"/>
    <w:basedOn w:val="a4"/>
    <w:link w:val="Charf"/>
    <w:qFormat/>
    <w:rsid w:val="00F34834"/>
    <w:pPr>
      <w:ind w:left="283" w:hanging="283"/>
      <w:contextualSpacing/>
    </w:pPr>
  </w:style>
  <w:style w:type="paragraph" w:styleId="27">
    <w:name w:val="List 2"/>
    <w:basedOn w:val="a4"/>
    <w:link w:val="2Char3"/>
    <w:qFormat/>
    <w:rsid w:val="00F34834"/>
    <w:pPr>
      <w:ind w:left="566" w:hanging="283"/>
      <w:contextualSpacing/>
    </w:pPr>
  </w:style>
  <w:style w:type="paragraph" w:styleId="36">
    <w:name w:val="List 3"/>
    <w:basedOn w:val="a4"/>
    <w:uiPriority w:val="99"/>
    <w:qFormat/>
    <w:rsid w:val="00F34834"/>
    <w:pPr>
      <w:ind w:left="849" w:hanging="283"/>
      <w:contextualSpacing/>
    </w:pPr>
  </w:style>
  <w:style w:type="paragraph" w:styleId="44">
    <w:name w:val="List 4"/>
    <w:basedOn w:val="a4"/>
    <w:uiPriority w:val="99"/>
    <w:qFormat/>
    <w:rsid w:val="00F34834"/>
    <w:pPr>
      <w:ind w:left="1132" w:hanging="283"/>
      <w:contextualSpacing/>
    </w:pPr>
  </w:style>
  <w:style w:type="paragraph" w:styleId="54">
    <w:name w:val="List 5"/>
    <w:basedOn w:val="a4"/>
    <w:uiPriority w:val="99"/>
    <w:qFormat/>
    <w:rsid w:val="00F34834"/>
    <w:pPr>
      <w:ind w:left="1415" w:hanging="283"/>
      <w:contextualSpacing/>
    </w:pPr>
  </w:style>
  <w:style w:type="paragraph" w:styleId="a0">
    <w:name w:val="List Bullet"/>
    <w:basedOn w:val="a4"/>
    <w:link w:val="Charf0"/>
    <w:qFormat/>
    <w:rsid w:val="00F34834"/>
    <w:pPr>
      <w:numPr>
        <w:numId w:val="5"/>
      </w:numPr>
      <w:contextualSpacing/>
    </w:pPr>
  </w:style>
  <w:style w:type="paragraph" w:styleId="20">
    <w:name w:val="List Bullet 2"/>
    <w:basedOn w:val="a4"/>
    <w:link w:val="2Char4"/>
    <w:qFormat/>
    <w:rsid w:val="00F34834"/>
    <w:pPr>
      <w:numPr>
        <w:numId w:val="6"/>
      </w:numPr>
      <w:contextualSpacing/>
    </w:pPr>
  </w:style>
  <w:style w:type="paragraph" w:styleId="30">
    <w:name w:val="List Bullet 3"/>
    <w:basedOn w:val="a4"/>
    <w:link w:val="3Char2"/>
    <w:qFormat/>
    <w:rsid w:val="00F34834"/>
    <w:pPr>
      <w:numPr>
        <w:numId w:val="7"/>
      </w:numPr>
      <w:contextualSpacing/>
    </w:pPr>
  </w:style>
  <w:style w:type="paragraph" w:styleId="40">
    <w:name w:val="List Bullet 4"/>
    <w:basedOn w:val="a4"/>
    <w:uiPriority w:val="99"/>
    <w:qFormat/>
    <w:rsid w:val="00F34834"/>
    <w:pPr>
      <w:numPr>
        <w:numId w:val="8"/>
      </w:numPr>
      <w:contextualSpacing/>
    </w:pPr>
  </w:style>
  <w:style w:type="paragraph" w:styleId="50">
    <w:name w:val="List Bullet 5"/>
    <w:basedOn w:val="a4"/>
    <w:uiPriority w:val="99"/>
    <w:qFormat/>
    <w:rsid w:val="00F34834"/>
    <w:pPr>
      <w:numPr>
        <w:numId w:val="9"/>
      </w:numPr>
      <w:contextualSpacing/>
    </w:pPr>
  </w:style>
  <w:style w:type="paragraph" w:styleId="aff1">
    <w:name w:val="List Continue"/>
    <w:basedOn w:val="a4"/>
    <w:rsid w:val="00F34834"/>
    <w:pPr>
      <w:spacing w:after="120"/>
      <w:ind w:left="283"/>
      <w:contextualSpacing/>
    </w:pPr>
  </w:style>
  <w:style w:type="paragraph" w:styleId="28">
    <w:name w:val="List Continue 2"/>
    <w:basedOn w:val="a4"/>
    <w:rsid w:val="00F34834"/>
    <w:pPr>
      <w:spacing w:after="120"/>
      <w:ind w:left="566"/>
      <w:contextualSpacing/>
    </w:pPr>
  </w:style>
  <w:style w:type="paragraph" w:styleId="37">
    <w:name w:val="List Continue 3"/>
    <w:basedOn w:val="a4"/>
    <w:rsid w:val="00F34834"/>
    <w:pPr>
      <w:spacing w:after="120"/>
      <w:ind w:left="849"/>
      <w:contextualSpacing/>
    </w:pPr>
  </w:style>
  <w:style w:type="paragraph" w:styleId="45">
    <w:name w:val="List Continue 4"/>
    <w:basedOn w:val="a4"/>
    <w:rsid w:val="00F34834"/>
    <w:pPr>
      <w:spacing w:after="120"/>
      <w:ind w:left="1132"/>
      <w:contextualSpacing/>
    </w:pPr>
  </w:style>
  <w:style w:type="paragraph" w:styleId="55">
    <w:name w:val="List Continue 5"/>
    <w:basedOn w:val="a4"/>
    <w:rsid w:val="00F34834"/>
    <w:pPr>
      <w:spacing w:after="120"/>
      <w:ind w:left="1415"/>
      <w:contextualSpacing/>
    </w:pPr>
  </w:style>
  <w:style w:type="paragraph" w:styleId="a">
    <w:name w:val="List Number"/>
    <w:basedOn w:val="a4"/>
    <w:uiPriority w:val="99"/>
    <w:qFormat/>
    <w:rsid w:val="00F34834"/>
    <w:pPr>
      <w:numPr>
        <w:numId w:val="10"/>
      </w:numPr>
      <w:contextualSpacing/>
    </w:pPr>
  </w:style>
  <w:style w:type="paragraph" w:styleId="2">
    <w:name w:val="List Number 2"/>
    <w:basedOn w:val="a4"/>
    <w:uiPriority w:val="99"/>
    <w:qFormat/>
    <w:rsid w:val="00F34834"/>
    <w:pPr>
      <w:numPr>
        <w:numId w:val="11"/>
      </w:numPr>
      <w:contextualSpacing/>
    </w:pPr>
  </w:style>
  <w:style w:type="paragraph" w:styleId="3">
    <w:name w:val="List Number 3"/>
    <w:basedOn w:val="a4"/>
    <w:uiPriority w:val="99"/>
    <w:qFormat/>
    <w:rsid w:val="00F34834"/>
    <w:pPr>
      <w:numPr>
        <w:numId w:val="12"/>
      </w:numPr>
      <w:contextualSpacing/>
    </w:pPr>
  </w:style>
  <w:style w:type="paragraph" w:styleId="4">
    <w:name w:val="List Number 4"/>
    <w:basedOn w:val="a4"/>
    <w:uiPriority w:val="99"/>
    <w:qFormat/>
    <w:rsid w:val="00F34834"/>
    <w:pPr>
      <w:numPr>
        <w:numId w:val="13"/>
      </w:numPr>
      <w:contextualSpacing/>
    </w:pPr>
  </w:style>
  <w:style w:type="paragraph" w:styleId="5">
    <w:name w:val="List Number 5"/>
    <w:basedOn w:val="a4"/>
    <w:uiPriority w:val="99"/>
    <w:qFormat/>
    <w:rsid w:val="00F34834"/>
    <w:pPr>
      <w:numPr>
        <w:numId w:val="14"/>
      </w:numPr>
      <w:contextualSpacing/>
    </w:pPr>
  </w:style>
  <w:style w:type="paragraph" w:styleId="a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4"/>
    <w:link w:val="Charf1"/>
    <w:uiPriority w:val="34"/>
    <w:qFormat/>
    <w:rsid w:val="00F34834"/>
    <w:pPr>
      <w:ind w:left="720"/>
      <w:contextualSpacing/>
    </w:pPr>
  </w:style>
  <w:style w:type="paragraph" w:styleId="aff3">
    <w:name w:val="macro"/>
    <w:link w:val="Charf2"/>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5"/>
    <w:link w:val="aff3"/>
    <w:qFormat/>
    <w:rsid w:val="00F34834"/>
    <w:rPr>
      <w:rFonts w:ascii="Consolas" w:hAnsi="Consolas"/>
      <w:lang w:eastAsia="en-US"/>
    </w:rPr>
  </w:style>
  <w:style w:type="paragraph" w:styleId="aff4">
    <w:name w:val="Message Header"/>
    <w:basedOn w:val="a4"/>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5"/>
    <w:link w:val="aff4"/>
    <w:rsid w:val="00F34834"/>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F34834"/>
    <w:rPr>
      <w:lang w:eastAsia="en-US"/>
    </w:rPr>
  </w:style>
  <w:style w:type="paragraph" w:styleId="aff6">
    <w:name w:val="Normal (Web)"/>
    <w:basedOn w:val="a4"/>
    <w:uiPriority w:val="99"/>
    <w:qFormat/>
    <w:rsid w:val="00F34834"/>
    <w:rPr>
      <w:sz w:val="24"/>
      <w:szCs w:val="24"/>
    </w:rPr>
  </w:style>
  <w:style w:type="paragraph" w:styleId="aff7">
    <w:name w:val="Normal Indent"/>
    <w:basedOn w:val="a4"/>
    <w:link w:val="Charf4"/>
    <w:uiPriority w:val="99"/>
    <w:qFormat/>
    <w:rsid w:val="00F34834"/>
    <w:pPr>
      <w:ind w:left="720"/>
    </w:pPr>
  </w:style>
  <w:style w:type="paragraph" w:styleId="aff8">
    <w:name w:val="Note Heading"/>
    <w:basedOn w:val="a4"/>
    <w:next w:val="a4"/>
    <w:link w:val="Charf5"/>
    <w:uiPriority w:val="99"/>
    <w:qFormat/>
    <w:rsid w:val="00F34834"/>
    <w:pPr>
      <w:spacing w:after="0"/>
    </w:pPr>
  </w:style>
  <w:style w:type="character" w:customStyle="1" w:styleId="Charf5">
    <w:name w:val="注释标题 Char"/>
    <w:basedOn w:val="a5"/>
    <w:link w:val="aff8"/>
    <w:uiPriority w:val="99"/>
    <w:qFormat/>
    <w:rsid w:val="00F34834"/>
    <w:rPr>
      <w:lang w:eastAsia="en-US"/>
    </w:rPr>
  </w:style>
  <w:style w:type="paragraph" w:styleId="aff9">
    <w:name w:val="Plain Text"/>
    <w:basedOn w:val="a4"/>
    <w:link w:val="Charf6"/>
    <w:uiPriority w:val="99"/>
    <w:qFormat/>
    <w:rsid w:val="00F34834"/>
    <w:pPr>
      <w:spacing w:after="0"/>
    </w:pPr>
    <w:rPr>
      <w:rFonts w:ascii="Consolas" w:hAnsi="Consolas"/>
      <w:sz w:val="21"/>
      <w:szCs w:val="21"/>
    </w:rPr>
  </w:style>
  <w:style w:type="character" w:customStyle="1" w:styleId="Charf6">
    <w:name w:val="纯文本 Char"/>
    <w:basedOn w:val="a5"/>
    <w:link w:val="aff9"/>
    <w:uiPriority w:val="99"/>
    <w:qFormat/>
    <w:rsid w:val="00F34834"/>
    <w:rPr>
      <w:rFonts w:ascii="Consolas" w:hAnsi="Consolas"/>
      <w:sz w:val="21"/>
      <w:szCs w:val="21"/>
      <w:lang w:eastAsia="en-US"/>
    </w:rPr>
  </w:style>
  <w:style w:type="paragraph" w:styleId="affa">
    <w:name w:val="Quote"/>
    <w:basedOn w:val="a4"/>
    <w:next w:val="a4"/>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5"/>
    <w:link w:val="affa"/>
    <w:uiPriority w:val="29"/>
    <w:rsid w:val="00F34834"/>
    <w:rPr>
      <w:i/>
      <w:iCs/>
      <w:color w:val="404040" w:themeColor="text1" w:themeTint="BF"/>
      <w:lang w:eastAsia="en-US"/>
    </w:rPr>
  </w:style>
  <w:style w:type="paragraph" w:styleId="affb">
    <w:name w:val="Salutation"/>
    <w:basedOn w:val="a4"/>
    <w:next w:val="a4"/>
    <w:link w:val="Charf8"/>
    <w:rsid w:val="00F34834"/>
  </w:style>
  <w:style w:type="character" w:customStyle="1" w:styleId="Charf8">
    <w:name w:val="称呼 Char"/>
    <w:basedOn w:val="a5"/>
    <w:link w:val="affb"/>
    <w:rsid w:val="00F34834"/>
    <w:rPr>
      <w:lang w:eastAsia="en-US"/>
    </w:rPr>
  </w:style>
  <w:style w:type="paragraph" w:styleId="affc">
    <w:name w:val="Signature"/>
    <w:basedOn w:val="a4"/>
    <w:link w:val="Charf9"/>
    <w:rsid w:val="00F34834"/>
    <w:pPr>
      <w:spacing w:after="0"/>
      <w:ind w:left="4252"/>
    </w:pPr>
  </w:style>
  <w:style w:type="character" w:customStyle="1" w:styleId="Charf9">
    <w:name w:val="签名 Char"/>
    <w:basedOn w:val="a5"/>
    <w:link w:val="affc"/>
    <w:rsid w:val="00F34834"/>
    <w:rPr>
      <w:lang w:eastAsia="en-US"/>
    </w:rPr>
  </w:style>
  <w:style w:type="paragraph" w:styleId="affd">
    <w:name w:val="Subtitle"/>
    <w:basedOn w:val="a4"/>
    <w:next w:val="a4"/>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5"/>
    <w:link w:val="affd"/>
    <w:rsid w:val="00F34834"/>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4"/>
    <w:next w:val="a4"/>
    <w:rsid w:val="00F34834"/>
    <w:pPr>
      <w:spacing w:after="0"/>
      <w:ind w:left="200" w:hanging="200"/>
    </w:pPr>
  </w:style>
  <w:style w:type="paragraph" w:styleId="afff">
    <w:name w:val="table of figures"/>
    <w:basedOn w:val="a4"/>
    <w:next w:val="a4"/>
    <w:uiPriority w:val="99"/>
    <w:qFormat/>
    <w:rsid w:val="00F34834"/>
    <w:pPr>
      <w:spacing w:after="0"/>
    </w:pPr>
  </w:style>
  <w:style w:type="paragraph" w:styleId="afff0">
    <w:name w:val="Title"/>
    <w:basedOn w:val="a4"/>
    <w:next w:val="a4"/>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5"/>
    <w:link w:val="afff0"/>
    <w:uiPriority w:val="99"/>
    <w:qFormat/>
    <w:rsid w:val="00F34834"/>
    <w:rPr>
      <w:rFonts w:asciiTheme="majorHAnsi" w:eastAsiaTheme="majorEastAsia" w:hAnsiTheme="majorHAnsi" w:cstheme="majorBidi"/>
      <w:spacing w:val="-10"/>
      <w:kern w:val="28"/>
      <w:sz w:val="56"/>
      <w:szCs w:val="56"/>
      <w:lang w:eastAsia="en-US"/>
    </w:rPr>
  </w:style>
  <w:style w:type="paragraph" w:styleId="afff1">
    <w:name w:val="toa heading"/>
    <w:basedOn w:val="a4"/>
    <w:next w:val="a4"/>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4"/>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2"/>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4"/>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2">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3">
    <w:name w:val="page number"/>
    <w:basedOn w:val="a5"/>
    <w:qFormat/>
    <w:rsid w:val="00580832"/>
  </w:style>
  <w:style w:type="character" w:styleId="afff4">
    <w:name w:val="annotation reference"/>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4"/>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4"/>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5">
    <w:name w:val="样式 页眉"/>
    <w:basedOn w:val="a8"/>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8"/>
    <w:qFormat/>
    <w:rsid w:val="00580832"/>
    <w:rPr>
      <w:rFonts w:ascii="Arial" w:hAnsi="Arial"/>
      <w:b/>
      <w:sz w:val="18"/>
      <w:lang w:eastAsia="ja-JP"/>
    </w:rPr>
  </w:style>
  <w:style w:type="character" w:customStyle="1" w:styleId="Charfd">
    <w:name w:val="样式 页眉 Char"/>
    <w:link w:val="afff5"/>
    <w:qFormat/>
    <w:rsid w:val="00580832"/>
    <w:rPr>
      <w:rFonts w:ascii="Arial" w:eastAsia="Arial" w:hAnsi="Arial"/>
      <w:b/>
      <w:bCs/>
      <w:noProof/>
      <w:sz w:val="22"/>
      <w:lang w:eastAsia="en-US"/>
    </w:rPr>
  </w:style>
  <w:style w:type="paragraph" w:customStyle="1" w:styleId="a1">
    <w:name w:val="表格题注"/>
    <w:next w:val="a4"/>
    <w:uiPriority w:val="99"/>
    <w:qFormat/>
    <w:rsid w:val="00580832"/>
    <w:pPr>
      <w:numPr>
        <w:numId w:val="18"/>
      </w:numPr>
      <w:spacing w:beforeLines="50" w:before="50" w:afterLines="50" w:after="50"/>
      <w:jc w:val="center"/>
    </w:pPr>
    <w:rPr>
      <w:rFonts w:eastAsia="Times New Roman"/>
      <w:b/>
      <w:lang w:eastAsia="zh-CN"/>
    </w:rPr>
  </w:style>
  <w:style w:type="paragraph" w:customStyle="1" w:styleId="a2">
    <w:name w:val="插图题注"/>
    <w:next w:val="a4"/>
    <w:uiPriority w:val="99"/>
    <w:qFormat/>
    <w:rsid w:val="00580832"/>
    <w:pPr>
      <w:numPr>
        <w:numId w:val="19"/>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3"/>
    <w:qFormat/>
    <w:rsid w:val="00580832"/>
    <w:rPr>
      <w:i/>
      <w:iCs/>
      <w:color w:val="44546A" w:themeColor="text2"/>
      <w:sz w:val="18"/>
      <w:szCs w:val="18"/>
      <w:lang w:eastAsia="en-US"/>
    </w:rPr>
  </w:style>
  <w:style w:type="paragraph" w:customStyle="1" w:styleId="Tabletext">
    <w:name w:val="Table_text"/>
    <w:basedOn w:val="a4"/>
    <w:link w:val="TabletextChar"/>
    <w:uiPriority w:val="99"/>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4"/>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6">
    <w:name w:val="Placeholder Text"/>
    <w:basedOn w:val="a5"/>
    <w:uiPriority w:val="99"/>
    <w:qFormat/>
    <w:rsid w:val="00580832"/>
    <w:rPr>
      <w:color w:val="808080"/>
    </w:rPr>
  </w:style>
  <w:style w:type="character" w:styleId="afff7">
    <w:name w:val="Strong"/>
    <w:basedOn w:val="a5"/>
    <w:uiPriority w:val="22"/>
    <w:qFormat/>
    <w:rsid w:val="00580832"/>
    <w:rPr>
      <w:b/>
      <w:bCs/>
    </w:rPr>
  </w:style>
  <w:style w:type="paragraph" w:customStyle="1" w:styleId="Tablehead">
    <w:name w:val="Table_head"/>
    <w:basedOn w:val="a4"/>
    <w:next w:val="a4"/>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4"/>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6"/>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4"/>
    <w:next w:val="a4"/>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5"/>
    <w:uiPriority w:val="99"/>
    <w:unhideWhenUsed/>
    <w:qFormat/>
    <w:rsid w:val="00580832"/>
    <w:rPr>
      <w:color w:val="605E5C"/>
      <w:shd w:val="clear" w:color="auto" w:fill="E1DFDD"/>
    </w:rPr>
  </w:style>
  <w:style w:type="paragraph" w:customStyle="1" w:styleId="B1">
    <w:name w:val="B1+"/>
    <w:basedOn w:val="B10"/>
    <w:link w:val="B1Car"/>
    <w:uiPriority w:val="99"/>
    <w:qFormat/>
    <w:rsid w:val="00580832"/>
    <w:pPr>
      <w:numPr>
        <w:numId w:val="20"/>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8">
    <w:name w:val="Subtle Reference"/>
    <w:uiPriority w:val="31"/>
    <w:qFormat/>
    <w:rsid w:val="00580832"/>
    <w:rPr>
      <w:smallCaps/>
      <w:color w:val="5A5A5A"/>
    </w:rPr>
  </w:style>
  <w:style w:type="paragraph" w:customStyle="1" w:styleId="TableText0">
    <w:name w:val="TableText"/>
    <w:basedOn w:val="af2"/>
    <w:uiPriority w:val="99"/>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21"/>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0832"/>
    <w:pPr>
      <w:numPr>
        <w:numId w:val="22"/>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4"/>
    <w:uiPriority w:val="99"/>
    <w:qFormat/>
    <w:rsid w:val="00580832"/>
    <w:pPr>
      <w:numPr>
        <w:numId w:val="23"/>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4"/>
    <w:uiPriority w:val="99"/>
    <w:qFormat/>
    <w:rsid w:val="00580832"/>
    <w:pPr>
      <w:numPr>
        <w:numId w:val="24"/>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4"/>
    <w:uiPriority w:val="99"/>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4"/>
    <w:uiPriority w:val="99"/>
    <w:qFormat/>
    <w:rsid w:val="00580832"/>
    <w:pPr>
      <w:keepNext/>
      <w:keepLines/>
      <w:numPr>
        <w:numId w:val="2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4"/>
    <w:uiPriority w:val="99"/>
    <w:qFormat/>
    <w:rsid w:val="00580832"/>
    <w:pPr>
      <w:keepNext/>
      <w:keepLines/>
      <w:numPr>
        <w:numId w:val="26"/>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9">
    <w:name w:val="Revision"/>
    <w:hidden/>
    <w:uiPriority w:val="99"/>
    <w:semiHidden/>
    <w:qFormat/>
    <w:rsid w:val="00580832"/>
    <w:rPr>
      <w:rFonts w:eastAsia="宋体"/>
      <w:lang w:eastAsia="en-US"/>
    </w:rPr>
  </w:style>
  <w:style w:type="numbering" w:customStyle="1" w:styleId="NoList1">
    <w:name w:val="No List1"/>
    <w:next w:val="a7"/>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7"/>
    <w:uiPriority w:val="99"/>
    <w:semiHidden/>
    <w:unhideWhenUsed/>
    <w:rsid w:val="00580832"/>
  </w:style>
  <w:style w:type="numbering" w:customStyle="1" w:styleId="NoList3">
    <w:name w:val="No List3"/>
    <w:next w:val="a7"/>
    <w:uiPriority w:val="99"/>
    <w:semiHidden/>
    <w:unhideWhenUsed/>
    <w:rsid w:val="00580832"/>
  </w:style>
  <w:style w:type="numbering" w:customStyle="1" w:styleId="NoList4">
    <w:name w:val="No List4"/>
    <w:next w:val="a7"/>
    <w:uiPriority w:val="99"/>
    <w:semiHidden/>
    <w:unhideWhenUsed/>
    <w:rsid w:val="00580832"/>
  </w:style>
  <w:style w:type="table" w:customStyle="1" w:styleId="TableGrid1">
    <w:name w:val="Table Grid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9"/>
    <w:qFormat/>
    <w:rsid w:val="00580832"/>
    <w:rPr>
      <w:rFonts w:ascii="Arial" w:hAnsi="Arial"/>
      <w:b/>
      <w:i/>
      <w:sz w:val="18"/>
      <w:lang w:eastAsia="ja-JP"/>
    </w:rPr>
  </w:style>
  <w:style w:type="numbering" w:customStyle="1" w:styleId="NoList5">
    <w:name w:val="No List5"/>
    <w:next w:val="a7"/>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uiPriority w:val="99"/>
    <w:qFormat/>
    <w:rsid w:val="00580832"/>
    <w:rPr>
      <w:rFonts w:ascii="Arial" w:hAnsi="Arial"/>
      <w:sz w:val="36"/>
      <w:lang w:eastAsia="en-US"/>
    </w:rPr>
  </w:style>
  <w:style w:type="character" w:customStyle="1" w:styleId="9Char">
    <w:name w:val="标题 9 Char"/>
    <w:link w:val="9"/>
    <w:uiPriority w:val="99"/>
    <w:qFormat/>
    <w:rsid w:val="00580832"/>
    <w:rPr>
      <w:rFonts w:ascii="Arial" w:hAnsi="Arial"/>
      <w:sz w:val="36"/>
      <w:lang w:eastAsia="en-US"/>
    </w:rPr>
  </w:style>
  <w:style w:type="table" w:customStyle="1" w:styleId="TableGrid2">
    <w:name w:val="Table Grid2"/>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7"/>
    <w:uiPriority w:val="99"/>
    <w:semiHidden/>
    <w:unhideWhenUsed/>
    <w:rsid w:val="00580832"/>
  </w:style>
  <w:style w:type="numbering" w:customStyle="1" w:styleId="NoList21">
    <w:name w:val="No List21"/>
    <w:next w:val="a7"/>
    <w:uiPriority w:val="99"/>
    <w:semiHidden/>
    <w:unhideWhenUsed/>
    <w:rsid w:val="00580832"/>
  </w:style>
  <w:style w:type="numbering" w:customStyle="1" w:styleId="NoList31">
    <w:name w:val="No List31"/>
    <w:next w:val="a7"/>
    <w:uiPriority w:val="99"/>
    <w:semiHidden/>
    <w:unhideWhenUsed/>
    <w:rsid w:val="00580832"/>
  </w:style>
  <w:style w:type="numbering" w:customStyle="1" w:styleId="NoList41">
    <w:name w:val="No List41"/>
    <w:next w:val="a7"/>
    <w:uiPriority w:val="99"/>
    <w:semiHidden/>
    <w:unhideWhenUsed/>
    <w:rsid w:val="00580832"/>
  </w:style>
  <w:style w:type="table" w:customStyle="1" w:styleId="TableGrid11">
    <w:name w:val="Table Grid1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7"/>
    <w:uiPriority w:val="99"/>
    <w:semiHidden/>
    <w:unhideWhenUsed/>
    <w:rsid w:val="00580832"/>
  </w:style>
  <w:style w:type="table" w:customStyle="1" w:styleId="TableGrid3">
    <w:name w:val="Table Grid3"/>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uiPriority w:val="20"/>
    <w:qFormat/>
    <w:rsid w:val="00580832"/>
    <w:rPr>
      <w:i/>
      <w:iCs/>
    </w:rPr>
  </w:style>
  <w:style w:type="paragraph" w:customStyle="1" w:styleId="tdoc-header">
    <w:name w:val="tdoc-header"/>
    <w:uiPriority w:val="99"/>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4"/>
    <w:uiPriority w:val="99"/>
    <w:qFormat/>
    <w:rsid w:val="00580832"/>
    <w:pPr>
      <w:numPr>
        <w:numId w:val="27"/>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uiPriority w:val="99"/>
    <w:semiHidden/>
    <w:qFormat/>
    <w:rsid w:val="00580832"/>
    <w:rPr>
      <w:rFonts w:eastAsia="Batang"/>
      <w:lang w:eastAsia="en-US"/>
    </w:rPr>
  </w:style>
  <w:style w:type="character" w:styleId="afffc">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4"/>
    <w:uiPriority w:val="99"/>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4"/>
    <w:uiPriority w:val="99"/>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4"/>
    <w:uiPriority w:val="99"/>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4"/>
    <w:next w:val="a4"/>
    <w:uiPriority w:val="99"/>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4"/>
    <w:uiPriority w:val="99"/>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4"/>
    <w:uiPriority w:val="99"/>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4"/>
    <w:uiPriority w:val="99"/>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4"/>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4"/>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4"/>
    <w:uiPriority w:val="99"/>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4"/>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4"/>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4"/>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d">
    <w:name w:val="吹き出し"/>
    <w:basedOn w:val="a4"/>
    <w:uiPriority w:val="99"/>
    <w:semiHidden/>
    <w:qFormat/>
    <w:rsid w:val="00580832"/>
    <w:rPr>
      <w:rFonts w:ascii="Tahoma" w:eastAsia="MS Mincho" w:hAnsi="Tahoma" w:cs="Tahoma"/>
      <w:sz w:val="16"/>
      <w:szCs w:val="16"/>
      <w:lang w:eastAsia="ko-KR"/>
    </w:rPr>
  </w:style>
  <w:style w:type="paragraph" w:customStyle="1" w:styleId="JK-text-simpledoc">
    <w:name w:val="JK - text - simple doc"/>
    <w:basedOn w:val="af0"/>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4"/>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4"/>
    <w:uiPriority w:val="99"/>
    <w:semiHidden/>
    <w:qFormat/>
    <w:rsid w:val="00580832"/>
    <w:rPr>
      <w:rFonts w:ascii="Tahoma" w:eastAsia="MS Mincho" w:hAnsi="Tahoma" w:cs="Tahoma"/>
      <w:sz w:val="16"/>
      <w:szCs w:val="16"/>
      <w:lang w:eastAsia="ko-KR"/>
    </w:rPr>
  </w:style>
  <w:style w:type="paragraph" w:customStyle="1" w:styleId="2a">
    <w:name w:val="吹き出し2"/>
    <w:basedOn w:val="a4"/>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4"/>
    <w:next w:val="a4"/>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4"/>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4"/>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4"/>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9"/>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4"/>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4"/>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4"/>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4"/>
    <w:next w:val="a4"/>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4"/>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4"/>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4"/>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4"/>
    <w:uiPriority w:val="99"/>
    <w:qFormat/>
    <w:rsid w:val="00580832"/>
    <w:pPr>
      <w:spacing w:before="120"/>
      <w:outlineLvl w:val="2"/>
    </w:pPr>
    <w:rPr>
      <w:sz w:val="28"/>
    </w:rPr>
  </w:style>
  <w:style w:type="paragraph" w:customStyle="1" w:styleId="Heading2Head2A2">
    <w:name w:val="Heading 2.Head2A.2"/>
    <w:basedOn w:val="11"/>
    <w:next w:val="a4"/>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4"/>
    <w:next w:val="a4"/>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4"/>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4"/>
    <w:uiPriority w:val="99"/>
    <w:qFormat/>
    <w:rsid w:val="00580832"/>
    <w:pPr>
      <w:spacing w:before="120"/>
      <w:outlineLvl w:val="2"/>
    </w:pPr>
    <w:rPr>
      <w:rFonts w:eastAsia="MS Mincho"/>
      <w:sz w:val="28"/>
      <w:lang w:eastAsia="de-DE"/>
    </w:rPr>
  </w:style>
  <w:style w:type="paragraph" w:customStyle="1" w:styleId="Reference">
    <w:name w:val="Reference"/>
    <w:basedOn w:val="a4"/>
    <w:uiPriority w:val="99"/>
    <w:qFormat/>
    <w:rsid w:val="00580832"/>
    <w:pPr>
      <w:spacing w:after="0"/>
      <w:ind w:left="567" w:hanging="283"/>
    </w:pPr>
    <w:rPr>
      <w:rFonts w:eastAsia="MS Mincho"/>
      <w:lang w:eastAsia="en-GB"/>
    </w:rPr>
  </w:style>
  <w:style w:type="paragraph" w:customStyle="1" w:styleId="Bullets">
    <w:name w:val="Bullets"/>
    <w:basedOn w:val="af0"/>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4"/>
    <w:link w:val="11BodyTextChar"/>
    <w:uiPriority w:val="99"/>
    <w:qFormat/>
    <w:rsid w:val="00580832"/>
    <w:pPr>
      <w:spacing w:after="220"/>
      <w:ind w:left="1298"/>
    </w:pPr>
    <w:rPr>
      <w:rFonts w:ascii="Arial" w:eastAsia="宋体" w:hAnsi="Arial"/>
      <w:lang w:val="en-US" w:eastAsia="en-GB"/>
    </w:rPr>
  </w:style>
  <w:style w:type="numbering" w:customStyle="1" w:styleId="17">
    <w:name w:val="无列表1"/>
    <w:next w:val="a7"/>
    <w:semiHidden/>
    <w:rsid w:val="00580832"/>
  </w:style>
  <w:style w:type="paragraph" w:customStyle="1" w:styleId="1030302">
    <w:name w:val="样式 样式 标题 1 + 两端对齐 段前: 0.3 行 段后: 0.3 行 行距: 单倍行距 + 段前: 0.2 行 段后: ..."/>
    <w:basedOn w:val="a4"/>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4"/>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4"/>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4"/>
    <w:uiPriority w:val="99"/>
    <w:semiHidden/>
    <w:qFormat/>
    <w:rsid w:val="00580832"/>
    <w:rPr>
      <w:rFonts w:ascii="Tahoma" w:eastAsia="MS Mincho" w:hAnsi="Tahoma" w:cs="Tahoma"/>
      <w:sz w:val="16"/>
      <w:szCs w:val="16"/>
    </w:rPr>
  </w:style>
  <w:style w:type="paragraph" w:customStyle="1" w:styleId="56">
    <w:name w:val="吹き出し5"/>
    <w:basedOn w:val="a4"/>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0"/>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4"/>
    <w:uiPriority w:val="99"/>
    <w:qFormat/>
    <w:rsid w:val="00580832"/>
    <w:pPr>
      <w:widowControl w:val="0"/>
      <w:spacing w:after="240"/>
      <w:jc w:val="both"/>
    </w:pPr>
    <w:rPr>
      <w:rFonts w:eastAsia="宋体"/>
      <w:sz w:val="24"/>
      <w:lang w:val="en-AU"/>
    </w:rPr>
  </w:style>
  <w:style w:type="paragraph" w:customStyle="1" w:styleId="berschrift1H1">
    <w:name w:val="Überschrift 1.H1"/>
    <w:basedOn w:val="a4"/>
    <w:next w:val="a4"/>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4"/>
    <w:uiPriority w:val="99"/>
    <w:qFormat/>
    <w:rsid w:val="00580832"/>
    <w:pPr>
      <w:spacing w:after="240"/>
      <w:jc w:val="both"/>
    </w:pPr>
    <w:rPr>
      <w:rFonts w:ascii="Helvetica" w:eastAsia="宋体" w:hAnsi="Helvetica"/>
    </w:rPr>
  </w:style>
  <w:style w:type="paragraph" w:customStyle="1" w:styleId="List1">
    <w:name w:val="List1"/>
    <w:basedOn w:val="a4"/>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580832"/>
    <w:pPr>
      <w:numPr>
        <w:numId w:val="30"/>
      </w:numPr>
      <w:overflowPunct w:val="0"/>
      <w:autoSpaceDE w:val="0"/>
      <w:autoSpaceDN w:val="0"/>
      <w:adjustRightInd w:val="0"/>
      <w:ind w:left="720"/>
      <w:textAlignment w:val="baseline"/>
    </w:pPr>
    <w:rPr>
      <w:lang w:eastAsia="ja-JP"/>
    </w:rPr>
  </w:style>
  <w:style w:type="paragraph" w:customStyle="1" w:styleId="TdocText">
    <w:name w:val="Tdoc_Text"/>
    <w:basedOn w:val="a4"/>
    <w:uiPriority w:val="99"/>
    <w:qFormat/>
    <w:rsid w:val="00580832"/>
    <w:pPr>
      <w:spacing w:before="120" w:after="0"/>
      <w:jc w:val="both"/>
    </w:pPr>
    <w:rPr>
      <w:rFonts w:eastAsia="宋体"/>
      <w:lang w:val="en-US"/>
    </w:rPr>
  </w:style>
  <w:style w:type="paragraph" w:customStyle="1" w:styleId="centered">
    <w:name w:val="centered"/>
    <w:basedOn w:val="a4"/>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4"/>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7"/>
    <w:uiPriority w:val="99"/>
    <w:semiHidden/>
    <w:unhideWhenUsed/>
    <w:rsid w:val="00580832"/>
  </w:style>
  <w:style w:type="paragraph" w:customStyle="1" w:styleId="810">
    <w:name w:val="表 (赤)  81"/>
    <w:basedOn w:val="a4"/>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4"/>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0832"/>
    <w:rPr>
      <w:rFonts w:eastAsia="宋体"/>
      <w:lang w:eastAsia="en-US"/>
    </w:rPr>
  </w:style>
  <w:style w:type="paragraph" w:customStyle="1" w:styleId="LGTdoc">
    <w:name w:val="LGTdoc_본문"/>
    <w:basedOn w:val="a4"/>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4"/>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4"/>
    <w:uiPriority w:val="99"/>
    <w:qFormat/>
    <w:rsid w:val="00580832"/>
    <w:pPr>
      <w:spacing w:after="240"/>
      <w:ind w:left="482"/>
      <w:jc w:val="both"/>
    </w:pPr>
    <w:rPr>
      <w:rFonts w:eastAsia="宋体"/>
      <w:sz w:val="24"/>
      <w:lang w:eastAsia="fr-BE"/>
    </w:rPr>
  </w:style>
  <w:style w:type="paragraph" w:customStyle="1" w:styleId="NumPar4">
    <w:name w:val="NumPar 4"/>
    <w:basedOn w:val="41"/>
    <w:next w:val="a4"/>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4"/>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4"/>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4"/>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4"/>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4"/>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4"/>
    <w:next w:val="a4"/>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4"/>
    <w:uiPriority w:val="99"/>
    <w:semiHidden/>
    <w:qFormat/>
    <w:rsid w:val="00580832"/>
    <w:rPr>
      <w:rFonts w:ascii="Tahoma" w:eastAsia="MS Mincho" w:hAnsi="Tahoma" w:cs="Tahoma"/>
      <w:sz w:val="16"/>
      <w:szCs w:val="16"/>
    </w:rPr>
  </w:style>
  <w:style w:type="paragraph" w:customStyle="1" w:styleId="tac0">
    <w:name w:val="tac"/>
    <w:basedOn w:val="a4"/>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7"/>
    <w:semiHidden/>
    <w:rsid w:val="00580832"/>
  </w:style>
  <w:style w:type="table" w:customStyle="1" w:styleId="311">
    <w:name w:val="网格型3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7"/>
    <w:uiPriority w:val="99"/>
    <w:semiHidden/>
    <w:unhideWhenUsed/>
    <w:rsid w:val="00580832"/>
  </w:style>
  <w:style w:type="table" w:customStyle="1" w:styleId="TableClassic21">
    <w:name w:val="Table Classic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uiPriority w:val="99"/>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7"/>
    <w:uiPriority w:val="99"/>
    <w:semiHidden/>
    <w:unhideWhenUsed/>
    <w:rsid w:val="00580832"/>
  </w:style>
  <w:style w:type="numbering" w:customStyle="1" w:styleId="NoList7">
    <w:name w:val="No List7"/>
    <w:next w:val="a7"/>
    <w:uiPriority w:val="99"/>
    <w:semiHidden/>
    <w:unhideWhenUsed/>
    <w:rsid w:val="00580832"/>
  </w:style>
  <w:style w:type="table" w:customStyle="1" w:styleId="TableGrid12">
    <w:name w:val="Table Grid12"/>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7"/>
    <w:uiPriority w:val="99"/>
    <w:semiHidden/>
    <w:unhideWhenUsed/>
    <w:rsid w:val="00580832"/>
  </w:style>
  <w:style w:type="table" w:customStyle="1" w:styleId="TableGrid111">
    <w:name w:val="Table Grid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7"/>
    <w:uiPriority w:val="99"/>
    <w:semiHidden/>
    <w:unhideWhenUsed/>
    <w:rsid w:val="00580832"/>
  </w:style>
  <w:style w:type="numbering" w:customStyle="1" w:styleId="NoList32">
    <w:name w:val="No List32"/>
    <w:next w:val="a7"/>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4"/>
    <w:uiPriority w:val="99"/>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e">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4"/>
    <w:uiPriority w:val="99"/>
    <w:semiHidden/>
    <w:qFormat/>
    <w:rsid w:val="00580832"/>
    <w:rPr>
      <w:rFonts w:ascii="Tahoma" w:eastAsia="MS Mincho" w:hAnsi="Tahoma" w:cs="Tahoma"/>
      <w:sz w:val="16"/>
      <w:szCs w:val="16"/>
      <w:lang w:eastAsia="ko-KR"/>
    </w:rPr>
  </w:style>
  <w:style w:type="paragraph" w:customStyle="1" w:styleId="Table0">
    <w:name w:val="Table"/>
    <w:basedOn w:val="a4"/>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4"/>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80832"/>
    <w:rPr>
      <w:rFonts w:eastAsia="Batang"/>
      <w:lang w:eastAsia="en-US"/>
    </w:rPr>
  </w:style>
  <w:style w:type="numbering" w:customStyle="1" w:styleId="NoList42">
    <w:name w:val="No List42"/>
    <w:next w:val="a7"/>
    <w:uiPriority w:val="99"/>
    <w:semiHidden/>
    <w:unhideWhenUsed/>
    <w:rsid w:val="00580832"/>
  </w:style>
  <w:style w:type="numbering" w:customStyle="1" w:styleId="NoList51">
    <w:name w:val="No List51"/>
    <w:next w:val="a7"/>
    <w:uiPriority w:val="99"/>
    <w:semiHidden/>
    <w:unhideWhenUsed/>
    <w:rsid w:val="00580832"/>
  </w:style>
  <w:style w:type="numbering" w:customStyle="1" w:styleId="NoList211">
    <w:name w:val="No List211"/>
    <w:next w:val="a7"/>
    <w:uiPriority w:val="99"/>
    <w:semiHidden/>
    <w:unhideWhenUsed/>
    <w:rsid w:val="00580832"/>
  </w:style>
  <w:style w:type="numbering" w:customStyle="1" w:styleId="NoList311">
    <w:name w:val="No List311"/>
    <w:next w:val="a7"/>
    <w:uiPriority w:val="99"/>
    <w:semiHidden/>
    <w:unhideWhenUsed/>
    <w:rsid w:val="00580832"/>
  </w:style>
  <w:style w:type="numbering" w:customStyle="1" w:styleId="NoList411">
    <w:name w:val="No List411"/>
    <w:next w:val="a7"/>
    <w:uiPriority w:val="99"/>
    <w:semiHidden/>
    <w:unhideWhenUsed/>
    <w:rsid w:val="00580832"/>
  </w:style>
  <w:style w:type="numbering" w:customStyle="1" w:styleId="NoList61">
    <w:name w:val="No List61"/>
    <w:next w:val="a7"/>
    <w:uiPriority w:val="99"/>
    <w:semiHidden/>
    <w:unhideWhenUsed/>
    <w:rsid w:val="00580832"/>
  </w:style>
  <w:style w:type="table" w:customStyle="1" w:styleId="TableGrid41">
    <w:name w:val="Table Grid41"/>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7"/>
    <w:semiHidden/>
    <w:rsid w:val="00580832"/>
  </w:style>
  <w:style w:type="numbering" w:customStyle="1" w:styleId="NoList1111">
    <w:name w:val="No List1111"/>
    <w:next w:val="a7"/>
    <w:uiPriority w:val="99"/>
    <w:semiHidden/>
    <w:unhideWhenUsed/>
    <w:rsid w:val="00580832"/>
  </w:style>
  <w:style w:type="numbering" w:customStyle="1" w:styleId="NoList71">
    <w:name w:val="No List71"/>
    <w:next w:val="a7"/>
    <w:uiPriority w:val="99"/>
    <w:semiHidden/>
    <w:unhideWhenUsed/>
    <w:rsid w:val="00580832"/>
  </w:style>
  <w:style w:type="table" w:customStyle="1" w:styleId="TableGrid121">
    <w:name w:val="Table Grid1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7"/>
    <w:uiPriority w:val="99"/>
    <w:semiHidden/>
    <w:unhideWhenUsed/>
    <w:rsid w:val="00580832"/>
  </w:style>
  <w:style w:type="table" w:customStyle="1" w:styleId="TableGrid1111">
    <w:name w:val="Table Grid1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7"/>
    <w:uiPriority w:val="99"/>
    <w:semiHidden/>
    <w:unhideWhenUsed/>
    <w:rsid w:val="00580832"/>
  </w:style>
  <w:style w:type="numbering" w:customStyle="1" w:styleId="NoList321">
    <w:name w:val="No List321"/>
    <w:next w:val="a7"/>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uiPriority w:val="99"/>
    <w:semiHidden/>
    <w:qFormat/>
    <w:rsid w:val="00580832"/>
    <w:rPr>
      <w:rFonts w:eastAsia="Batang"/>
      <w:lang w:eastAsia="en-US"/>
    </w:rPr>
  </w:style>
  <w:style w:type="paragraph" w:customStyle="1" w:styleId="TOC1">
    <w:name w:val="TOC 标题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4"/>
    <w:uiPriority w:val="99"/>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4"/>
    <w:uiPriority w:val="99"/>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4"/>
    <w:uiPriority w:val="99"/>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6"/>
    <w:qFormat/>
    <w:rsid w:val="00580832"/>
    <w:rPr>
      <w:rFonts w:eastAsia="MS Mincho"/>
      <w:lang w:val="en-US" w:eastAsia="en-US"/>
    </w:rPr>
    <w:tblPr/>
  </w:style>
  <w:style w:type="paragraph" w:customStyle="1" w:styleId="tal1">
    <w:name w:val="tal"/>
    <w:basedOn w:val="a4"/>
    <w:uiPriority w:val="99"/>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580832"/>
    <w:rPr>
      <w:rFonts w:eastAsia="Batang"/>
      <w:lang w:eastAsia="en-US"/>
    </w:rPr>
  </w:style>
  <w:style w:type="paragraph" w:customStyle="1" w:styleId="affff0">
    <w:name w:val="変更箇所"/>
    <w:hidden/>
    <w:uiPriority w:val="99"/>
    <w:semiHidden/>
    <w:qFormat/>
    <w:rsid w:val="00580832"/>
    <w:rPr>
      <w:rFonts w:eastAsia="MS Mincho"/>
      <w:lang w:eastAsia="en-US"/>
    </w:rPr>
  </w:style>
  <w:style w:type="paragraph" w:customStyle="1" w:styleId="NB2">
    <w:name w:val="NB2"/>
    <w:basedOn w:val="ZG"/>
    <w:uiPriority w:val="99"/>
    <w:qFormat/>
    <w:rsid w:val="00580832"/>
    <w:pPr>
      <w:framePr w:wrap="notBeside"/>
    </w:pPr>
    <w:rPr>
      <w:noProof w:val="0"/>
      <w:lang w:val="en-US" w:eastAsia="ko-KR"/>
    </w:rPr>
  </w:style>
  <w:style w:type="paragraph" w:customStyle="1" w:styleId="tableentry">
    <w:name w:val="table entry"/>
    <w:basedOn w:val="a4"/>
    <w:uiPriority w:val="99"/>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qFormat/>
    <w:rsid w:val="00580832"/>
    <w:rPr>
      <w:rFonts w:ascii="Times New Roman" w:hAnsi="Times New Roman"/>
      <w:color w:val="FF0000"/>
      <w:lang w:val="en-GB" w:eastAsia="en-US"/>
    </w:rPr>
  </w:style>
  <w:style w:type="table" w:customStyle="1" w:styleId="TableGrid6">
    <w:name w:val="Table Grid6"/>
    <w:basedOn w:val="a6"/>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4"/>
    <w:next w:val="a4"/>
    <w:uiPriority w:val="99"/>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0832"/>
    <w:pPr>
      <w:jc w:val="both"/>
    </w:pPr>
    <w:rPr>
      <w:rFonts w:ascii="宋体" w:eastAsia="宋体" w:hAnsi="宋体" w:cs="宋体"/>
      <w:kern w:val="2"/>
      <w:sz w:val="21"/>
      <w:szCs w:val="21"/>
      <w:lang w:val="en-US" w:eastAsia="zh-CN"/>
    </w:rPr>
  </w:style>
  <w:style w:type="paragraph" w:customStyle="1" w:styleId="font5">
    <w:name w:val="font5"/>
    <w:basedOn w:val="a4"/>
    <w:uiPriority w:val="99"/>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uiPriority w:val="99"/>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uiPriority w:val="99"/>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uiPriority w:val="99"/>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uiPriority w:val="99"/>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4"/>
    <w:uiPriority w:val="99"/>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uiPriority w:val="99"/>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uiPriority w:val="99"/>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6"/>
    <w:next w:val="aa"/>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7"/>
    <w:uiPriority w:val="99"/>
    <w:semiHidden/>
    <w:unhideWhenUsed/>
    <w:rsid w:val="00580832"/>
  </w:style>
  <w:style w:type="table" w:customStyle="1" w:styleId="TableGrid9">
    <w:name w:val="Table Grid9"/>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580832"/>
    <w:rPr>
      <w:b/>
      <w:bCs/>
      <w:i/>
      <w:iCs/>
      <w:color w:val="4F81BD"/>
    </w:rPr>
  </w:style>
  <w:style w:type="table" w:customStyle="1" w:styleId="TableGrid13">
    <w:name w:val="Table Grid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80832"/>
  </w:style>
  <w:style w:type="numbering" w:customStyle="1" w:styleId="NoList23">
    <w:name w:val="No List23"/>
    <w:next w:val="a7"/>
    <w:uiPriority w:val="99"/>
    <w:semiHidden/>
    <w:unhideWhenUsed/>
    <w:rsid w:val="00580832"/>
  </w:style>
  <w:style w:type="table" w:customStyle="1" w:styleId="TableGrid42">
    <w:name w:val="Table Grid4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7"/>
    <w:uiPriority w:val="99"/>
    <w:semiHidden/>
    <w:unhideWhenUsed/>
    <w:rsid w:val="00580832"/>
  </w:style>
  <w:style w:type="table" w:customStyle="1" w:styleId="TableGrid51">
    <w:name w:val="Table Grid5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7"/>
    <w:uiPriority w:val="99"/>
    <w:semiHidden/>
    <w:unhideWhenUsed/>
    <w:rsid w:val="00580832"/>
  </w:style>
  <w:style w:type="table" w:customStyle="1" w:styleId="TableGrid61">
    <w:name w:val="Table Grid6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7"/>
    <w:uiPriority w:val="99"/>
    <w:semiHidden/>
    <w:unhideWhenUsed/>
    <w:rsid w:val="00580832"/>
  </w:style>
  <w:style w:type="numbering" w:customStyle="1" w:styleId="NoList62">
    <w:name w:val="No List62"/>
    <w:next w:val="a7"/>
    <w:uiPriority w:val="99"/>
    <w:semiHidden/>
    <w:unhideWhenUsed/>
    <w:rsid w:val="00580832"/>
  </w:style>
  <w:style w:type="numbering" w:customStyle="1" w:styleId="NoList72">
    <w:name w:val="No List72"/>
    <w:next w:val="a7"/>
    <w:uiPriority w:val="99"/>
    <w:semiHidden/>
    <w:unhideWhenUsed/>
    <w:rsid w:val="00580832"/>
  </w:style>
  <w:style w:type="numbering" w:customStyle="1" w:styleId="NoList81">
    <w:name w:val="No List81"/>
    <w:next w:val="a7"/>
    <w:uiPriority w:val="99"/>
    <w:semiHidden/>
    <w:unhideWhenUsed/>
    <w:rsid w:val="00580832"/>
  </w:style>
  <w:style w:type="table" w:customStyle="1" w:styleId="TableGrid71">
    <w:name w:val="Table Grid71"/>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7"/>
    <w:uiPriority w:val="99"/>
    <w:semiHidden/>
    <w:unhideWhenUsed/>
    <w:rsid w:val="00580832"/>
  </w:style>
  <w:style w:type="table" w:customStyle="1" w:styleId="TableGrid81">
    <w:name w:val="Table Grid81"/>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6"/>
    <w:qFormat/>
    <w:rsid w:val="00580832"/>
    <w:rPr>
      <w:rFonts w:eastAsia="MS Mincho"/>
      <w:lang w:val="en-US" w:eastAsia="en-US"/>
    </w:rPr>
    <w:tblPr/>
  </w:style>
  <w:style w:type="table" w:customStyle="1" w:styleId="Tabellengitternetz112">
    <w:name w:val="Tabellengitternetz1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80832"/>
  </w:style>
  <w:style w:type="numbering" w:customStyle="1" w:styleId="NoList212">
    <w:name w:val="No List212"/>
    <w:next w:val="a7"/>
    <w:uiPriority w:val="99"/>
    <w:semiHidden/>
    <w:unhideWhenUsed/>
    <w:rsid w:val="00580832"/>
  </w:style>
  <w:style w:type="table" w:customStyle="1" w:styleId="TableGrid411">
    <w:name w:val="Table Grid41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7"/>
    <w:uiPriority w:val="99"/>
    <w:semiHidden/>
    <w:unhideWhenUsed/>
    <w:rsid w:val="00580832"/>
  </w:style>
  <w:style w:type="numbering" w:customStyle="1" w:styleId="NoList412">
    <w:name w:val="No List412"/>
    <w:next w:val="a7"/>
    <w:uiPriority w:val="99"/>
    <w:semiHidden/>
    <w:unhideWhenUsed/>
    <w:rsid w:val="00580832"/>
  </w:style>
  <w:style w:type="numbering" w:customStyle="1" w:styleId="NoList511">
    <w:name w:val="No List511"/>
    <w:next w:val="a7"/>
    <w:uiPriority w:val="99"/>
    <w:semiHidden/>
    <w:unhideWhenUsed/>
    <w:rsid w:val="00580832"/>
  </w:style>
  <w:style w:type="numbering" w:customStyle="1" w:styleId="NoList611">
    <w:name w:val="No List611"/>
    <w:next w:val="a7"/>
    <w:uiPriority w:val="99"/>
    <w:semiHidden/>
    <w:unhideWhenUsed/>
    <w:rsid w:val="00580832"/>
  </w:style>
  <w:style w:type="numbering" w:customStyle="1" w:styleId="NoList711">
    <w:name w:val="No List711"/>
    <w:next w:val="a7"/>
    <w:uiPriority w:val="99"/>
    <w:semiHidden/>
    <w:unhideWhenUsed/>
    <w:rsid w:val="00580832"/>
  </w:style>
  <w:style w:type="numbering" w:customStyle="1" w:styleId="NoList811">
    <w:name w:val="No List811"/>
    <w:next w:val="a7"/>
    <w:uiPriority w:val="99"/>
    <w:semiHidden/>
    <w:unhideWhenUsed/>
    <w:rsid w:val="00580832"/>
  </w:style>
  <w:style w:type="numbering" w:customStyle="1" w:styleId="NoList91">
    <w:name w:val="No List91"/>
    <w:next w:val="a7"/>
    <w:uiPriority w:val="99"/>
    <w:semiHidden/>
    <w:unhideWhenUsed/>
    <w:rsid w:val="00580832"/>
  </w:style>
  <w:style w:type="table" w:customStyle="1" w:styleId="TableGrid76">
    <w:name w:val="Table Grid76"/>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5"/>
    <w:qFormat/>
    <w:rsid w:val="00580832"/>
  </w:style>
  <w:style w:type="paragraph" w:customStyle="1" w:styleId="Figuretitle0">
    <w:name w:val="Figure_title"/>
    <w:basedOn w:val="a4"/>
    <w:next w:val="a4"/>
    <w:uiPriority w:val="99"/>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4"/>
    <w:next w:val="a4"/>
    <w:uiPriority w:val="99"/>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4"/>
    <w:uiPriority w:val="99"/>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4"/>
    <w:next w:val="a4"/>
    <w:link w:val="TableNo0"/>
    <w:uiPriority w:val="99"/>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4"/>
    <w:next w:val="Tabletext"/>
    <w:uiPriority w:val="99"/>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4"/>
    <w:uiPriority w:val="99"/>
    <w:qFormat/>
    <w:rsid w:val="00580832"/>
    <w:pPr>
      <w:numPr>
        <w:numId w:val="31"/>
      </w:numPr>
      <w:tabs>
        <w:tab w:val="left" w:pos="0"/>
      </w:tabs>
      <w:suppressAutoHyphens/>
      <w:autoSpaceDN w:val="0"/>
      <w:spacing w:before="60" w:after="60"/>
      <w:jc w:val="both"/>
    </w:pPr>
    <w:rPr>
      <w:rFonts w:eastAsia="宋体"/>
    </w:rPr>
  </w:style>
  <w:style w:type="paragraph" w:customStyle="1" w:styleId="Tablefin">
    <w:name w:val="Table_fin"/>
    <w:basedOn w:val="a4"/>
    <w:next w:val="a4"/>
    <w:uiPriority w:val="99"/>
    <w:qFormat/>
    <w:rsid w:val="00580832"/>
    <w:pPr>
      <w:suppressAutoHyphens/>
      <w:autoSpaceDN w:val="0"/>
      <w:spacing w:after="0"/>
      <w:jc w:val="both"/>
    </w:pPr>
    <w:rPr>
      <w:rFonts w:eastAsia="Batang"/>
    </w:rPr>
  </w:style>
  <w:style w:type="numbering" w:customStyle="1" w:styleId="LFO19">
    <w:name w:val="LFO19"/>
    <w:basedOn w:val="a7"/>
    <w:rsid w:val="00580832"/>
    <w:pPr>
      <w:numPr>
        <w:numId w:val="31"/>
      </w:numPr>
    </w:pPr>
  </w:style>
  <w:style w:type="paragraph" w:customStyle="1" w:styleId="enumlev3">
    <w:name w:val="enumlev3"/>
    <w:basedOn w:val="enumlev2"/>
    <w:uiPriority w:val="99"/>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5"/>
    <w:qFormat/>
    <w:rsid w:val="00580832"/>
  </w:style>
  <w:style w:type="paragraph" w:customStyle="1" w:styleId="Heading">
    <w:name w:val="Heading"/>
    <w:next w:val="a4"/>
    <w:link w:val="HeadingChar"/>
    <w:qFormat/>
    <w:rsid w:val="00580832"/>
    <w:pPr>
      <w:spacing w:before="360"/>
      <w:ind w:left="2552"/>
    </w:pPr>
    <w:rPr>
      <w:rFonts w:ascii="Arial" w:eastAsia="宋体" w:hAnsi="Arial"/>
      <w:b/>
      <w:sz w:val="22"/>
    </w:rPr>
  </w:style>
  <w:style w:type="paragraph" w:customStyle="1" w:styleId="tah0">
    <w:name w:val="tah"/>
    <w:basedOn w:val="a4"/>
    <w:uiPriority w:val="99"/>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5"/>
    <w:qFormat/>
    <w:rsid w:val="00580832"/>
  </w:style>
  <w:style w:type="paragraph" w:customStyle="1" w:styleId="TdocHeader2">
    <w:name w:val="Tdoc_Header_2"/>
    <w:basedOn w:val="a4"/>
    <w:uiPriority w:val="99"/>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7"/>
    <w:uiPriority w:val="99"/>
    <w:semiHidden/>
    <w:unhideWhenUsed/>
    <w:rsid w:val="00580832"/>
  </w:style>
  <w:style w:type="numbering" w:customStyle="1" w:styleId="LFO191">
    <w:name w:val="LFO191"/>
    <w:basedOn w:val="a7"/>
    <w:rsid w:val="00580832"/>
  </w:style>
  <w:style w:type="table" w:customStyle="1" w:styleId="TableGrid122">
    <w:name w:val="Table Grid122"/>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7"/>
    <w:uiPriority w:val="99"/>
    <w:semiHidden/>
    <w:rsid w:val="00580832"/>
  </w:style>
  <w:style w:type="numbering" w:customStyle="1" w:styleId="NoList1112">
    <w:name w:val="No List1112"/>
    <w:next w:val="a7"/>
    <w:uiPriority w:val="99"/>
    <w:semiHidden/>
    <w:unhideWhenUsed/>
    <w:rsid w:val="00580832"/>
  </w:style>
  <w:style w:type="table" w:customStyle="1" w:styleId="TableGrid221">
    <w:name w:val="Table Grid221"/>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uiPriority w:val="99"/>
    <w:qFormat/>
    <w:rsid w:val="00580832"/>
    <w:pPr>
      <w:keepNext/>
      <w:keepLines/>
      <w:spacing w:after="0"/>
      <w:ind w:left="851" w:hanging="851"/>
    </w:pPr>
    <w:rPr>
      <w:rFonts w:ascii="Arial" w:hAnsi="Arial"/>
      <w:sz w:val="18"/>
    </w:rPr>
  </w:style>
  <w:style w:type="numbering" w:customStyle="1" w:styleId="122">
    <w:name w:val="无列表12"/>
    <w:next w:val="a7"/>
    <w:semiHidden/>
    <w:rsid w:val="00580832"/>
  </w:style>
  <w:style w:type="numbering" w:customStyle="1" w:styleId="123">
    <w:name w:val="リストなし12"/>
    <w:next w:val="a7"/>
    <w:uiPriority w:val="99"/>
    <w:semiHidden/>
    <w:unhideWhenUsed/>
    <w:rsid w:val="00580832"/>
  </w:style>
  <w:style w:type="numbering" w:customStyle="1" w:styleId="1120">
    <w:name w:val="无列表112"/>
    <w:next w:val="a7"/>
    <w:semiHidden/>
    <w:rsid w:val="00580832"/>
  </w:style>
  <w:style w:type="numbering" w:customStyle="1" w:styleId="1111">
    <w:name w:val="リストなし111"/>
    <w:next w:val="a7"/>
    <w:uiPriority w:val="99"/>
    <w:semiHidden/>
    <w:unhideWhenUsed/>
    <w:rsid w:val="00580832"/>
  </w:style>
  <w:style w:type="numbering" w:customStyle="1" w:styleId="NoList222">
    <w:name w:val="No List222"/>
    <w:next w:val="a7"/>
    <w:uiPriority w:val="99"/>
    <w:semiHidden/>
    <w:unhideWhenUsed/>
    <w:rsid w:val="00580832"/>
  </w:style>
  <w:style w:type="numbering" w:customStyle="1" w:styleId="NoList322">
    <w:name w:val="No List322"/>
    <w:next w:val="a7"/>
    <w:uiPriority w:val="99"/>
    <w:semiHidden/>
    <w:unhideWhenUsed/>
    <w:rsid w:val="00580832"/>
  </w:style>
  <w:style w:type="numbering" w:customStyle="1" w:styleId="NoList421">
    <w:name w:val="No List421"/>
    <w:next w:val="a7"/>
    <w:uiPriority w:val="99"/>
    <w:semiHidden/>
    <w:unhideWhenUsed/>
    <w:rsid w:val="00580832"/>
  </w:style>
  <w:style w:type="numbering" w:customStyle="1" w:styleId="NoList2111">
    <w:name w:val="No List2111"/>
    <w:next w:val="a7"/>
    <w:uiPriority w:val="99"/>
    <w:semiHidden/>
    <w:unhideWhenUsed/>
    <w:rsid w:val="00580832"/>
  </w:style>
  <w:style w:type="numbering" w:customStyle="1" w:styleId="NoList3111">
    <w:name w:val="No List3111"/>
    <w:next w:val="a7"/>
    <w:uiPriority w:val="99"/>
    <w:semiHidden/>
    <w:unhideWhenUsed/>
    <w:rsid w:val="00580832"/>
  </w:style>
  <w:style w:type="numbering" w:customStyle="1" w:styleId="NoList4111">
    <w:name w:val="No List4111"/>
    <w:next w:val="a7"/>
    <w:uiPriority w:val="99"/>
    <w:semiHidden/>
    <w:unhideWhenUsed/>
    <w:rsid w:val="00580832"/>
  </w:style>
  <w:style w:type="numbering" w:customStyle="1" w:styleId="11110">
    <w:name w:val="无列表1111"/>
    <w:next w:val="a7"/>
    <w:semiHidden/>
    <w:rsid w:val="00580832"/>
  </w:style>
  <w:style w:type="numbering" w:customStyle="1" w:styleId="NoList11111">
    <w:name w:val="No List11111"/>
    <w:next w:val="a7"/>
    <w:uiPriority w:val="99"/>
    <w:semiHidden/>
    <w:unhideWhenUsed/>
    <w:rsid w:val="00580832"/>
  </w:style>
  <w:style w:type="numbering" w:customStyle="1" w:styleId="NoList1211">
    <w:name w:val="No List1211"/>
    <w:next w:val="a7"/>
    <w:uiPriority w:val="99"/>
    <w:semiHidden/>
    <w:unhideWhenUsed/>
    <w:rsid w:val="00580832"/>
  </w:style>
  <w:style w:type="numbering" w:customStyle="1" w:styleId="NoList2211">
    <w:name w:val="No List2211"/>
    <w:next w:val="a7"/>
    <w:uiPriority w:val="99"/>
    <w:semiHidden/>
    <w:unhideWhenUsed/>
    <w:rsid w:val="00580832"/>
  </w:style>
  <w:style w:type="numbering" w:customStyle="1" w:styleId="NoList3211">
    <w:name w:val="No List3211"/>
    <w:next w:val="a7"/>
    <w:uiPriority w:val="99"/>
    <w:semiHidden/>
    <w:unhideWhenUsed/>
    <w:rsid w:val="00580832"/>
  </w:style>
  <w:style w:type="character" w:customStyle="1" w:styleId="UnresolvedMention3">
    <w:name w:val="Unresolved Mention3"/>
    <w:basedOn w:val="a5"/>
    <w:uiPriority w:val="99"/>
    <w:unhideWhenUsed/>
    <w:qFormat/>
    <w:rsid w:val="00580832"/>
    <w:rPr>
      <w:color w:val="605E5C"/>
      <w:shd w:val="clear" w:color="auto" w:fill="E1DFDD"/>
    </w:rPr>
  </w:style>
  <w:style w:type="numbering" w:customStyle="1" w:styleId="NoList14">
    <w:name w:val="No List14"/>
    <w:next w:val="a7"/>
    <w:uiPriority w:val="99"/>
    <w:semiHidden/>
    <w:unhideWhenUsed/>
    <w:rsid w:val="00580832"/>
  </w:style>
  <w:style w:type="table" w:customStyle="1" w:styleId="TableGrid10">
    <w:name w:val="Table Grid10"/>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7"/>
    <w:uiPriority w:val="99"/>
    <w:semiHidden/>
    <w:unhideWhenUsed/>
    <w:rsid w:val="00580832"/>
  </w:style>
  <w:style w:type="numbering" w:customStyle="1" w:styleId="NoList24">
    <w:name w:val="No List24"/>
    <w:next w:val="a7"/>
    <w:uiPriority w:val="99"/>
    <w:semiHidden/>
    <w:unhideWhenUsed/>
    <w:rsid w:val="00580832"/>
  </w:style>
  <w:style w:type="table" w:customStyle="1" w:styleId="TableGrid43">
    <w:name w:val="Table Grid4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7"/>
    <w:uiPriority w:val="99"/>
    <w:semiHidden/>
    <w:unhideWhenUsed/>
    <w:rsid w:val="00580832"/>
  </w:style>
  <w:style w:type="table" w:customStyle="1" w:styleId="TableGrid52">
    <w:name w:val="Table Grid5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7"/>
    <w:uiPriority w:val="99"/>
    <w:semiHidden/>
    <w:unhideWhenUsed/>
    <w:rsid w:val="00580832"/>
  </w:style>
  <w:style w:type="table" w:customStyle="1" w:styleId="TableGrid62">
    <w:name w:val="Table Grid6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7"/>
    <w:uiPriority w:val="99"/>
    <w:semiHidden/>
    <w:unhideWhenUsed/>
    <w:rsid w:val="00580832"/>
  </w:style>
  <w:style w:type="numbering" w:customStyle="1" w:styleId="NoList63">
    <w:name w:val="No List63"/>
    <w:next w:val="a7"/>
    <w:uiPriority w:val="99"/>
    <w:semiHidden/>
    <w:unhideWhenUsed/>
    <w:rsid w:val="00580832"/>
  </w:style>
  <w:style w:type="numbering" w:customStyle="1" w:styleId="NoList73">
    <w:name w:val="No List73"/>
    <w:next w:val="a7"/>
    <w:uiPriority w:val="99"/>
    <w:semiHidden/>
    <w:unhideWhenUsed/>
    <w:rsid w:val="00580832"/>
  </w:style>
  <w:style w:type="numbering" w:customStyle="1" w:styleId="NoList82">
    <w:name w:val="No List82"/>
    <w:next w:val="a7"/>
    <w:uiPriority w:val="99"/>
    <w:semiHidden/>
    <w:unhideWhenUsed/>
    <w:rsid w:val="00580832"/>
  </w:style>
  <w:style w:type="numbering" w:customStyle="1" w:styleId="NoList92">
    <w:name w:val="No List92"/>
    <w:next w:val="a7"/>
    <w:uiPriority w:val="99"/>
    <w:semiHidden/>
    <w:unhideWhenUsed/>
    <w:rsid w:val="00580832"/>
  </w:style>
  <w:style w:type="table" w:customStyle="1" w:styleId="TableGrid82">
    <w:name w:val="Table Grid82"/>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7"/>
    <w:uiPriority w:val="99"/>
    <w:semiHidden/>
    <w:unhideWhenUsed/>
    <w:rsid w:val="00580832"/>
  </w:style>
  <w:style w:type="numbering" w:customStyle="1" w:styleId="NoList213">
    <w:name w:val="No List213"/>
    <w:next w:val="a7"/>
    <w:uiPriority w:val="99"/>
    <w:semiHidden/>
    <w:unhideWhenUsed/>
    <w:rsid w:val="00580832"/>
  </w:style>
  <w:style w:type="table" w:customStyle="1" w:styleId="TableGrid412">
    <w:name w:val="Table Grid41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7"/>
    <w:uiPriority w:val="99"/>
    <w:semiHidden/>
    <w:unhideWhenUsed/>
    <w:rsid w:val="00580832"/>
  </w:style>
  <w:style w:type="numbering" w:customStyle="1" w:styleId="NoList413">
    <w:name w:val="No List413"/>
    <w:next w:val="a7"/>
    <w:uiPriority w:val="99"/>
    <w:semiHidden/>
    <w:unhideWhenUsed/>
    <w:rsid w:val="00580832"/>
  </w:style>
  <w:style w:type="numbering" w:customStyle="1" w:styleId="NoList512">
    <w:name w:val="No List512"/>
    <w:next w:val="a7"/>
    <w:uiPriority w:val="99"/>
    <w:semiHidden/>
    <w:unhideWhenUsed/>
    <w:rsid w:val="00580832"/>
  </w:style>
  <w:style w:type="numbering" w:customStyle="1" w:styleId="NoList612">
    <w:name w:val="No List612"/>
    <w:next w:val="a7"/>
    <w:uiPriority w:val="99"/>
    <w:semiHidden/>
    <w:unhideWhenUsed/>
    <w:rsid w:val="00580832"/>
  </w:style>
  <w:style w:type="numbering" w:customStyle="1" w:styleId="NoList712">
    <w:name w:val="No List712"/>
    <w:next w:val="a7"/>
    <w:uiPriority w:val="99"/>
    <w:semiHidden/>
    <w:unhideWhenUsed/>
    <w:rsid w:val="00580832"/>
  </w:style>
  <w:style w:type="numbering" w:customStyle="1" w:styleId="NoList812">
    <w:name w:val="No List812"/>
    <w:next w:val="a7"/>
    <w:uiPriority w:val="99"/>
    <w:semiHidden/>
    <w:unhideWhenUsed/>
    <w:rsid w:val="00580832"/>
  </w:style>
  <w:style w:type="numbering" w:customStyle="1" w:styleId="NoList911">
    <w:name w:val="No List911"/>
    <w:next w:val="a7"/>
    <w:uiPriority w:val="99"/>
    <w:semiHidden/>
    <w:unhideWhenUsed/>
    <w:rsid w:val="00580832"/>
  </w:style>
  <w:style w:type="numbering" w:customStyle="1" w:styleId="LFO192">
    <w:name w:val="LFO192"/>
    <w:basedOn w:val="a7"/>
    <w:rsid w:val="00580832"/>
  </w:style>
  <w:style w:type="numbering" w:customStyle="1" w:styleId="NoList101">
    <w:name w:val="No List101"/>
    <w:next w:val="a7"/>
    <w:uiPriority w:val="99"/>
    <w:semiHidden/>
    <w:unhideWhenUsed/>
    <w:rsid w:val="00580832"/>
  </w:style>
  <w:style w:type="numbering" w:customStyle="1" w:styleId="LFO1911">
    <w:name w:val="LFO1911"/>
    <w:basedOn w:val="a7"/>
    <w:rsid w:val="00580832"/>
  </w:style>
  <w:style w:type="table" w:customStyle="1" w:styleId="TableGrid123">
    <w:name w:val="Table Grid123"/>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7"/>
    <w:uiPriority w:val="99"/>
    <w:semiHidden/>
    <w:rsid w:val="00580832"/>
  </w:style>
  <w:style w:type="numbering" w:customStyle="1" w:styleId="NoList1113">
    <w:name w:val="No List1113"/>
    <w:next w:val="a7"/>
    <w:uiPriority w:val="99"/>
    <w:semiHidden/>
    <w:unhideWhenUsed/>
    <w:rsid w:val="00580832"/>
  </w:style>
  <w:style w:type="table" w:customStyle="1" w:styleId="TableGrid222">
    <w:name w:val="Table Grid222"/>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7"/>
    <w:semiHidden/>
    <w:rsid w:val="00580832"/>
  </w:style>
  <w:style w:type="numbering" w:customStyle="1" w:styleId="131">
    <w:name w:val="リストなし13"/>
    <w:next w:val="a7"/>
    <w:uiPriority w:val="99"/>
    <w:semiHidden/>
    <w:unhideWhenUsed/>
    <w:rsid w:val="00580832"/>
  </w:style>
  <w:style w:type="numbering" w:customStyle="1" w:styleId="1130">
    <w:name w:val="无列表113"/>
    <w:next w:val="a7"/>
    <w:semiHidden/>
    <w:rsid w:val="00580832"/>
  </w:style>
  <w:style w:type="numbering" w:customStyle="1" w:styleId="1121">
    <w:name w:val="リストなし112"/>
    <w:next w:val="a7"/>
    <w:uiPriority w:val="99"/>
    <w:semiHidden/>
    <w:unhideWhenUsed/>
    <w:rsid w:val="00580832"/>
  </w:style>
  <w:style w:type="numbering" w:customStyle="1" w:styleId="NoList223">
    <w:name w:val="No List223"/>
    <w:next w:val="a7"/>
    <w:uiPriority w:val="99"/>
    <w:semiHidden/>
    <w:unhideWhenUsed/>
    <w:rsid w:val="00580832"/>
  </w:style>
  <w:style w:type="numbering" w:customStyle="1" w:styleId="NoList323">
    <w:name w:val="No List323"/>
    <w:next w:val="a7"/>
    <w:uiPriority w:val="99"/>
    <w:semiHidden/>
    <w:unhideWhenUsed/>
    <w:rsid w:val="00580832"/>
  </w:style>
  <w:style w:type="numbering" w:customStyle="1" w:styleId="NoList422">
    <w:name w:val="No List422"/>
    <w:next w:val="a7"/>
    <w:uiPriority w:val="99"/>
    <w:semiHidden/>
    <w:unhideWhenUsed/>
    <w:rsid w:val="00580832"/>
  </w:style>
  <w:style w:type="numbering" w:customStyle="1" w:styleId="NoList2112">
    <w:name w:val="No List2112"/>
    <w:next w:val="a7"/>
    <w:uiPriority w:val="99"/>
    <w:semiHidden/>
    <w:unhideWhenUsed/>
    <w:rsid w:val="00580832"/>
  </w:style>
  <w:style w:type="numbering" w:customStyle="1" w:styleId="NoList3112">
    <w:name w:val="No List3112"/>
    <w:next w:val="a7"/>
    <w:uiPriority w:val="99"/>
    <w:semiHidden/>
    <w:unhideWhenUsed/>
    <w:rsid w:val="00580832"/>
  </w:style>
  <w:style w:type="numbering" w:customStyle="1" w:styleId="NoList4112">
    <w:name w:val="No List4112"/>
    <w:next w:val="a7"/>
    <w:uiPriority w:val="99"/>
    <w:semiHidden/>
    <w:unhideWhenUsed/>
    <w:rsid w:val="00580832"/>
  </w:style>
  <w:style w:type="numbering" w:customStyle="1" w:styleId="1112">
    <w:name w:val="无列表1112"/>
    <w:next w:val="a7"/>
    <w:semiHidden/>
    <w:rsid w:val="00580832"/>
  </w:style>
  <w:style w:type="numbering" w:customStyle="1" w:styleId="NoList11112">
    <w:name w:val="No List11112"/>
    <w:next w:val="a7"/>
    <w:uiPriority w:val="99"/>
    <w:semiHidden/>
    <w:unhideWhenUsed/>
    <w:rsid w:val="00580832"/>
  </w:style>
  <w:style w:type="numbering" w:customStyle="1" w:styleId="NoList1212">
    <w:name w:val="No List1212"/>
    <w:next w:val="a7"/>
    <w:uiPriority w:val="99"/>
    <w:semiHidden/>
    <w:unhideWhenUsed/>
    <w:rsid w:val="00580832"/>
  </w:style>
  <w:style w:type="numbering" w:customStyle="1" w:styleId="NoList2212">
    <w:name w:val="No List2212"/>
    <w:next w:val="a7"/>
    <w:uiPriority w:val="99"/>
    <w:semiHidden/>
    <w:unhideWhenUsed/>
    <w:rsid w:val="00580832"/>
  </w:style>
  <w:style w:type="numbering" w:customStyle="1" w:styleId="NoList3212">
    <w:name w:val="No List3212"/>
    <w:next w:val="a7"/>
    <w:uiPriority w:val="99"/>
    <w:semiHidden/>
    <w:unhideWhenUsed/>
    <w:rsid w:val="00580832"/>
  </w:style>
  <w:style w:type="numbering" w:customStyle="1" w:styleId="NoList16">
    <w:name w:val="No List16"/>
    <w:next w:val="a7"/>
    <w:uiPriority w:val="99"/>
    <w:semiHidden/>
    <w:unhideWhenUsed/>
    <w:rsid w:val="00580832"/>
  </w:style>
  <w:style w:type="table" w:customStyle="1" w:styleId="TableGrid15">
    <w:name w:val="Table Grid15"/>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7"/>
    <w:uiPriority w:val="99"/>
    <w:semiHidden/>
    <w:unhideWhenUsed/>
    <w:rsid w:val="00580832"/>
  </w:style>
  <w:style w:type="numbering" w:customStyle="1" w:styleId="NoList25">
    <w:name w:val="No List25"/>
    <w:next w:val="a7"/>
    <w:uiPriority w:val="99"/>
    <w:semiHidden/>
    <w:unhideWhenUsed/>
    <w:rsid w:val="00580832"/>
  </w:style>
  <w:style w:type="table" w:customStyle="1" w:styleId="TableGrid44">
    <w:name w:val="Table Grid44"/>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7"/>
    <w:uiPriority w:val="99"/>
    <w:semiHidden/>
    <w:unhideWhenUsed/>
    <w:rsid w:val="00580832"/>
  </w:style>
  <w:style w:type="table" w:customStyle="1" w:styleId="TableGrid53">
    <w:name w:val="Table Grid5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7"/>
    <w:uiPriority w:val="99"/>
    <w:semiHidden/>
    <w:unhideWhenUsed/>
    <w:rsid w:val="00580832"/>
  </w:style>
  <w:style w:type="table" w:customStyle="1" w:styleId="TableGrid63">
    <w:name w:val="Table Grid6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7"/>
    <w:uiPriority w:val="99"/>
    <w:semiHidden/>
    <w:unhideWhenUsed/>
    <w:rsid w:val="00580832"/>
  </w:style>
  <w:style w:type="numbering" w:customStyle="1" w:styleId="NoList64">
    <w:name w:val="No List64"/>
    <w:next w:val="a7"/>
    <w:uiPriority w:val="99"/>
    <w:semiHidden/>
    <w:unhideWhenUsed/>
    <w:rsid w:val="00580832"/>
  </w:style>
  <w:style w:type="numbering" w:customStyle="1" w:styleId="NoList74">
    <w:name w:val="No List74"/>
    <w:next w:val="a7"/>
    <w:uiPriority w:val="99"/>
    <w:semiHidden/>
    <w:unhideWhenUsed/>
    <w:rsid w:val="00580832"/>
  </w:style>
  <w:style w:type="numbering" w:customStyle="1" w:styleId="NoList83">
    <w:name w:val="No List83"/>
    <w:next w:val="a7"/>
    <w:uiPriority w:val="99"/>
    <w:semiHidden/>
    <w:unhideWhenUsed/>
    <w:rsid w:val="00580832"/>
  </w:style>
  <w:style w:type="numbering" w:customStyle="1" w:styleId="NoList93">
    <w:name w:val="No List93"/>
    <w:next w:val="a7"/>
    <w:uiPriority w:val="99"/>
    <w:semiHidden/>
    <w:unhideWhenUsed/>
    <w:rsid w:val="00580832"/>
  </w:style>
  <w:style w:type="table" w:customStyle="1" w:styleId="TableGrid83">
    <w:name w:val="Table Grid83"/>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7"/>
    <w:uiPriority w:val="99"/>
    <w:semiHidden/>
    <w:unhideWhenUsed/>
    <w:rsid w:val="00580832"/>
  </w:style>
  <w:style w:type="numbering" w:customStyle="1" w:styleId="NoList214">
    <w:name w:val="No List214"/>
    <w:next w:val="a7"/>
    <w:uiPriority w:val="99"/>
    <w:semiHidden/>
    <w:unhideWhenUsed/>
    <w:rsid w:val="00580832"/>
  </w:style>
  <w:style w:type="table" w:customStyle="1" w:styleId="TableGrid413">
    <w:name w:val="Table Grid41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7"/>
    <w:uiPriority w:val="99"/>
    <w:semiHidden/>
    <w:unhideWhenUsed/>
    <w:rsid w:val="00580832"/>
  </w:style>
  <w:style w:type="numbering" w:customStyle="1" w:styleId="NoList414">
    <w:name w:val="No List414"/>
    <w:next w:val="a7"/>
    <w:uiPriority w:val="99"/>
    <w:semiHidden/>
    <w:unhideWhenUsed/>
    <w:rsid w:val="00580832"/>
  </w:style>
  <w:style w:type="numbering" w:customStyle="1" w:styleId="NoList513">
    <w:name w:val="No List513"/>
    <w:next w:val="a7"/>
    <w:uiPriority w:val="99"/>
    <w:semiHidden/>
    <w:unhideWhenUsed/>
    <w:rsid w:val="00580832"/>
  </w:style>
  <w:style w:type="numbering" w:customStyle="1" w:styleId="NoList613">
    <w:name w:val="No List613"/>
    <w:next w:val="a7"/>
    <w:uiPriority w:val="99"/>
    <w:semiHidden/>
    <w:unhideWhenUsed/>
    <w:rsid w:val="00580832"/>
  </w:style>
  <w:style w:type="numbering" w:customStyle="1" w:styleId="NoList713">
    <w:name w:val="No List713"/>
    <w:next w:val="a7"/>
    <w:uiPriority w:val="99"/>
    <w:semiHidden/>
    <w:unhideWhenUsed/>
    <w:rsid w:val="00580832"/>
  </w:style>
  <w:style w:type="numbering" w:customStyle="1" w:styleId="NoList813">
    <w:name w:val="No List813"/>
    <w:next w:val="a7"/>
    <w:uiPriority w:val="99"/>
    <w:semiHidden/>
    <w:unhideWhenUsed/>
    <w:rsid w:val="00580832"/>
  </w:style>
  <w:style w:type="numbering" w:customStyle="1" w:styleId="NoList912">
    <w:name w:val="No List912"/>
    <w:next w:val="a7"/>
    <w:uiPriority w:val="99"/>
    <w:semiHidden/>
    <w:unhideWhenUsed/>
    <w:rsid w:val="00580832"/>
  </w:style>
  <w:style w:type="numbering" w:customStyle="1" w:styleId="LFO193">
    <w:name w:val="LFO193"/>
    <w:basedOn w:val="a7"/>
    <w:rsid w:val="00580832"/>
  </w:style>
  <w:style w:type="numbering" w:customStyle="1" w:styleId="NoList102">
    <w:name w:val="No List102"/>
    <w:next w:val="a7"/>
    <w:uiPriority w:val="99"/>
    <w:semiHidden/>
    <w:unhideWhenUsed/>
    <w:rsid w:val="00580832"/>
  </w:style>
  <w:style w:type="numbering" w:customStyle="1" w:styleId="LFO1912">
    <w:name w:val="LFO1912"/>
    <w:basedOn w:val="a7"/>
    <w:rsid w:val="00580832"/>
  </w:style>
  <w:style w:type="table" w:customStyle="1" w:styleId="TableGrid124">
    <w:name w:val="Table Grid124"/>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7"/>
    <w:uiPriority w:val="99"/>
    <w:semiHidden/>
    <w:rsid w:val="00580832"/>
  </w:style>
  <w:style w:type="numbering" w:customStyle="1" w:styleId="NoList1114">
    <w:name w:val="No List1114"/>
    <w:next w:val="a7"/>
    <w:uiPriority w:val="99"/>
    <w:semiHidden/>
    <w:unhideWhenUsed/>
    <w:rsid w:val="00580832"/>
  </w:style>
  <w:style w:type="table" w:customStyle="1" w:styleId="TableGrid223">
    <w:name w:val="Table Grid223"/>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7"/>
    <w:semiHidden/>
    <w:rsid w:val="00580832"/>
  </w:style>
  <w:style w:type="numbering" w:customStyle="1" w:styleId="141">
    <w:name w:val="リストなし14"/>
    <w:next w:val="a7"/>
    <w:uiPriority w:val="99"/>
    <w:semiHidden/>
    <w:unhideWhenUsed/>
    <w:rsid w:val="00580832"/>
  </w:style>
  <w:style w:type="numbering" w:customStyle="1" w:styleId="1140">
    <w:name w:val="无列表114"/>
    <w:next w:val="a7"/>
    <w:semiHidden/>
    <w:rsid w:val="00580832"/>
  </w:style>
  <w:style w:type="numbering" w:customStyle="1" w:styleId="1131">
    <w:name w:val="リストなし113"/>
    <w:next w:val="a7"/>
    <w:uiPriority w:val="99"/>
    <w:semiHidden/>
    <w:unhideWhenUsed/>
    <w:rsid w:val="00580832"/>
  </w:style>
  <w:style w:type="numbering" w:customStyle="1" w:styleId="NoList224">
    <w:name w:val="No List224"/>
    <w:next w:val="a7"/>
    <w:uiPriority w:val="99"/>
    <w:semiHidden/>
    <w:unhideWhenUsed/>
    <w:rsid w:val="00580832"/>
  </w:style>
  <w:style w:type="numbering" w:customStyle="1" w:styleId="NoList324">
    <w:name w:val="No List324"/>
    <w:next w:val="a7"/>
    <w:uiPriority w:val="99"/>
    <w:semiHidden/>
    <w:unhideWhenUsed/>
    <w:rsid w:val="00580832"/>
  </w:style>
  <w:style w:type="numbering" w:customStyle="1" w:styleId="NoList423">
    <w:name w:val="No List423"/>
    <w:next w:val="a7"/>
    <w:uiPriority w:val="99"/>
    <w:semiHidden/>
    <w:unhideWhenUsed/>
    <w:rsid w:val="00580832"/>
  </w:style>
  <w:style w:type="numbering" w:customStyle="1" w:styleId="NoList2113">
    <w:name w:val="No List2113"/>
    <w:next w:val="a7"/>
    <w:uiPriority w:val="99"/>
    <w:semiHidden/>
    <w:unhideWhenUsed/>
    <w:rsid w:val="00580832"/>
  </w:style>
  <w:style w:type="numbering" w:customStyle="1" w:styleId="NoList3113">
    <w:name w:val="No List3113"/>
    <w:next w:val="a7"/>
    <w:uiPriority w:val="99"/>
    <w:semiHidden/>
    <w:unhideWhenUsed/>
    <w:rsid w:val="00580832"/>
  </w:style>
  <w:style w:type="numbering" w:customStyle="1" w:styleId="NoList4113">
    <w:name w:val="No List4113"/>
    <w:next w:val="a7"/>
    <w:uiPriority w:val="99"/>
    <w:semiHidden/>
    <w:unhideWhenUsed/>
    <w:rsid w:val="00580832"/>
  </w:style>
  <w:style w:type="numbering" w:customStyle="1" w:styleId="1113">
    <w:name w:val="无列表1113"/>
    <w:next w:val="a7"/>
    <w:semiHidden/>
    <w:rsid w:val="00580832"/>
  </w:style>
  <w:style w:type="numbering" w:customStyle="1" w:styleId="NoList11113">
    <w:name w:val="No List11113"/>
    <w:next w:val="a7"/>
    <w:uiPriority w:val="99"/>
    <w:semiHidden/>
    <w:unhideWhenUsed/>
    <w:rsid w:val="00580832"/>
  </w:style>
  <w:style w:type="numbering" w:customStyle="1" w:styleId="NoList1213">
    <w:name w:val="No List1213"/>
    <w:next w:val="a7"/>
    <w:uiPriority w:val="99"/>
    <w:semiHidden/>
    <w:unhideWhenUsed/>
    <w:rsid w:val="00580832"/>
  </w:style>
  <w:style w:type="numbering" w:customStyle="1" w:styleId="NoList2213">
    <w:name w:val="No List2213"/>
    <w:next w:val="a7"/>
    <w:uiPriority w:val="99"/>
    <w:semiHidden/>
    <w:unhideWhenUsed/>
    <w:rsid w:val="00580832"/>
  </w:style>
  <w:style w:type="numbering" w:customStyle="1" w:styleId="NoList3213">
    <w:name w:val="No List3213"/>
    <w:next w:val="a7"/>
    <w:uiPriority w:val="99"/>
    <w:semiHidden/>
    <w:unhideWhenUsed/>
    <w:rsid w:val="00580832"/>
  </w:style>
  <w:style w:type="table" w:customStyle="1" w:styleId="1f">
    <w:name w:val="网格型1"/>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5"/>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4"/>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5"/>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5"/>
    <w:semiHidden/>
    <w:qFormat/>
    <w:rsid w:val="00580832"/>
    <w:rPr>
      <w:rFonts w:ascii="Times New Roman" w:eastAsia="Times New Roman" w:hAnsi="Times New Roman"/>
      <w:sz w:val="18"/>
      <w:szCs w:val="18"/>
      <w:lang w:val="en-GB" w:eastAsia="en-GB"/>
    </w:rPr>
  </w:style>
  <w:style w:type="character" w:customStyle="1" w:styleId="word">
    <w:name w:val="word"/>
    <w:basedOn w:val="a5"/>
    <w:qFormat/>
    <w:rsid w:val="00580832"/>
  </w:style>
  <w:style w:type="character" w:customStyle="1" w:styleId="1f0">
    <w:name w:val="未处理的提及1"/>
    <w:basedOn w:val="a5"/>
    <w:uiPriority w:val="99"/>
    <w:semiHidden/>
    <w:qFormat/>
    <w:rsid w:val="00580832"/>
    <w:rPr>
      <w:color w:val="605E5C"/>
      <w:shd w:val="clear" w:color="auto" w:fill="E1DFDD"/>
    </w:rPr>
  </w:style>
  <w:style w:type="character" w:customStyle="1" w:styleId="affff2">
    <w:name w:val="首标题"/>
    <w:qFormat/>
    <w:rsid w:val="00580832"/>
    <w:rPr>
      <w:rFonts w:ascii="Arial" w:eastAsia="宋体" w:hAnsi="Arial"/>
      <w:sz w:val="24"/>
      <w:lang w:val="en-US" w:eastAsia="zh-CN" w:bidi="ar-SA"/>
    </w:rPr>
  </w:style>
  <w:style w:type="character" w:customStyle="1" w:styleId="B1Car">
    <w:name w:val="B1+ Car"/>
    <w:link w:val="B1"/>
    <w:uiPriority w:val="99"/>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5"/>
    <w:semiHidden/>
    <w:qFormat/>
    <w:rsid w:val="00580832"/>
    <w:rPr>
      <w:rFonts w:ascii="Times New Roman" w:hAnsi="Times New Roman"/>
      <w:lang w:val="en-GB" w:eastAsia="en-US"/>
    </w:rPr>
  </w:style>
  <w:style w:type="character" w:customStyle="1" w:styleId="UnresolvedMention4">
    <w:name w:val="Unresolved Mention4"/>
    <w:basedOn w:val="a5"/>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4"/>
    <w:qFormat/>
    <w:rsid w:val="00580832"/>
    <w:pPr>
      <w:keepNext/>
      <w:spacing w:after="0"/>
      <w:jc w:val="center"/>
    </w:pPr>
    <w:rPr>
      <w:rFonts w:ascii="Arial" w:eastAsia="Calibri" w:hAnsi="Arial" w:cs="Arial"/>
      <w:lang w:val="fi-FI" w:eastAsia="fi-FI"/>
    </w:rPr>
  </w:style>
  <w:style w:type="paragraph" w:customStyle="1" w:styleId="tah00">
    <w:name w:val="tah0"/>
    <w:basedOn w:val="a4"/>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3">
    <w:name w:val="参考资料列表"/>
    <w:basedOn w:val="aff0"/>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3"/>
    <w:qFormat/>
    <w:rsid w:val="00580832"/>
    <w:rPr>
      <w:rFonts w:eastAsia="宋体"/>
      <w:sz w:val="21"/>
      <w:szCs w:val="22"/>
      <w:lang w:eastAsia="zh-CN"/>
    </w:rPr>
  </w:style>
  <w:style w:type="character" w:customStyle="1" w:styleId="affff4">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5">
    <w:name w:val="文稿标题"/>
    <w:basedOn w:val="a4"/>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4"/>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link w:val="aff7"/>
    <w:uiPriority w:val="99"/>
    <w:qFormat/>
    <w:locked/>
    <w:rsid w:val="00580832"/>
    <w:rPr>
      <w:lang w:eastAsia="en-US"/>
    </w:rPr>
  </w:style>
  <w:style w:type="paragraph" w:customStyle="1" w:styleId="Doc-text2">
    <w:name w:val="Doc-text2"/>
    <w:basedOn w:val="a4"/>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4"/>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4"/>
    <w:link w:val="Doc-text2JKChar"/>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qFormat/>
    <w:rsid w:val="00580832"/>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580832"/>
    <w:pPr>
      <w:jc w:val="center"/>
    </w:pPr>
    <w:rPr>
      <w:rFonts w:eastAsia="宋体"/>
      <w:lang w:val="en-US" w:eastAsia="en-US"/>
    </w:rPr>
  </w:style>
  <w:style w:type="paragraph" w:customStyle="1" w:styleId="Title2">
    <w:name w:val="Title 2"/>
    <w:basedOn w:val="Normal0"/>
    <w:next w:val="afff0"/>
    <w:qFormat/>
    <w:rsid w:val="00580832"/>
    <w:pPr>
      <w:spacing w:before="120" w:after="120"/>
    </w:pPr>
    <w:rPr>
      <w:rFonts w:ascii="Book Antiqua" w:hAnsi="Book Antiqua"/>
      <w:b/>
    </w:rPr>
  </w:style>
  <w:style w:type="paragraph" w:customStyle="1" w:styleId="abstract">
    <w:name w:val="abstract"/>
    <w:basedOn w:val="a4"/>
    <w:next w:val="a4"/>
    <w:qFormat/>
    <w:rsid w:val="00580832"/>
    <w:pPr>
      <w:spacing w:before="120" w:after="120"/>
      <w:ind w:left="1440" w:right="1440"/>
      <w:jc w:val="both"/>
    </w:pPr>
    <w:rPr>
      <w:rFonts w:ascii="Book Antiqua" w:hAnsi="Book Antiqua"/>
      <w:i/>
      <w:lang w:val="en-US"/>
    </w:rPr>
  </w:style>
  <w:style w:type="paragraph" w:customStyle="1" w:styleId="OutBox1">
    <w:name w:val="Out Box 1"/>
    <w:basedOn w:val="a4"/>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4"/>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4"/>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80832"/>
  </w:style>
  <w:style w:type="paragraph" w:customStyle="1" w:styleId="2ChapterXXStatementh22Header2l2Level2Headhea">
    <w:name w:val="样式 标题 2Chapter X.X. Statementh22Header 2l2Level 2 Headhea..."/>
    <w:basedOn w:val="21"/>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7">
    <w:name w:val="图片说明"/>
    <w:basedOn w:val="a4"/>
    <w:next w:val="a4"/>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4"/>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8"/>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4"/>
    <w:qFormat/>
    <w:rsid w:val="00580832"/>
    <w:pPr>
      <w:keepNext/>
      <w:numPr>
        <w:numId w:val="33"/>
      </w:numPr>
      <w:spacing w:before="240" w:after="0"/>
      <w:jc w:val="both"/>
    </w:pPr>
    <w:rPr>
      <w:rFonts w:ascii="Arial" w:eastAsia="宋体" w:hAnsi="Arial"/>
      <w:b/>
      <w:sz w:val="24"/>
      <w:u w:val="single"/>
      <w:lang w:val="en-US" w:eastAsia="zh-CN"/>
    </w:rPr>
  </w:style>
  <w:style w:type="paragraph" w:customStyle="1" w:styleId="no0">
    <w:name w:val="no"/>
    <w:basedOn w:val="a4"/>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uiPriority w:val="99"/>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4"/>
    <w:next w:val="a4"/>
    <w:qFormat/>
    <w:rsid w:val="00580832"/>
    <w:pPr>
      <w:numPr>
        <w:numId w:val="34"/>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80832"/>
    <w:rPr>
      <w:rFonts w:ascii="Arial" w:hAnsi="Arial" w:cs="Arial"/>
      <w:b/>
      <w:szCs w:val="24"/>
    </w:rPr>
  </w:style>
  <w:style w:type="paragraph" w:customStyle="1" w:styleId="EmailDiscussion">
    <w:name w:val="EmailDiscussion"/>
    <w:basedOn w:val="a4"/>
    <w:next w:val="a4"/>
    <w:link w:val="EmailDiscussionChar"/>
    <w:qFormat/>
    <w:rsid w:val="00580832"/>
    <w:pPr>
      <w:numPr>
        <w:numId w:val="35"/>
      </w:numPr>
      <w:spacing w:before="40" w:after="0"/>
    </w:pPr>
    <w:rPr>
      <w:rFonts w:ascii="Arial" w:hAnsi="Arial" w:cs="Arial"/>
      <w:b/>
      <w:szCs w:val="24"/>
      <w:lang w:eastAsia="en-GB"/>
    </w:rPr>
  </w:style>
  <w:style w:type="paragraph" w:customStyle="1" w:styleId="EmailDiscussion2">
    <w:name w:val="EmailDiscussion2"/>
    <w:basedOn w:val="a4"/>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5"/>
    <w:qFormat/>
    <w:rsid w:val="00580832"/>
    <w:rPr>
      <w:rFonts w:asciiTheme="minorHAnsi" w:eastAsiaTheme="minorEastAsia" w:hAnsiTheme="minorHAnsi" w:cstheme="minorBidi"/>
      <w:kern w:val="2"/>
      <w:sz w:val="18"/>
      <w:szCs w:val="18"/>
    </w:rPr>
  </w:style>
  <w:style w:type="character" w:customStyle="1" w:styleId="font11">
    <w:name w:val="font11"/>
    <w:basedOn w:val="a5"/>
    <w:qFormat/>
    <w:rsid w:val="00580832"/>
    <w:rPr>
      <w:rFonts w:ascii="Arial" w:hAnsi="Arial" w:cs="Arial" w:hint="default"/>
      <w:color w:val="000000"/>
      <w:sz w:val="18"/>
      <w:szCs w:val="18"/>
      <w:u w:val="none"/>
      <w:vertAlign w:val="superscript"/>
    </w:rPr>
  </w:style>
  <w:style w:type="character" w:customStyle="1" w:styleId="font31">
    <w:name w:val="font31"/>
    <w:basedOn w:val="a5"/>
    <w:qFormat/>
    <w:rsid w:val="00580832"/>
    <w:rPr>
      <w:rFonts w:ascii="Arial" w:hAnsi="Arial" w:cs="Arial" w:hint="default"/>
      <w:color w:val="000000"/>
      <w:sz w:val="18"/>
      <w:szCs w:val="18"/>
      <w:u w:val="none"/>
    </w:rPr>
  </w:style>
  <w:style w:type="character" w:customStyle="1" w:styleId="font21">
    <w:name w:val="font21"/>
    <w:basedOn w:val="a5"/>
    <w:qFormat/>
    <w:rsid w:val="00580832"/>
    <w:rPr>
      <w:rFonts w:ascii="Arial" w:hAnsi="Arial" w:cs="Arial" w:hint="default"/>
      <w:color w:val="000000"/>
      <w:sz w:val="18"/>
      <w:szCs w:val="18"/>
      <w:u w:val="none"/>
    </w:rPr>
  </w:style>
  <w:style w:type="character" w:customStyle="1" w:styleId="font41">
    <w:name w:val="font41"/>
    <w:basedOn w:val="a5"/>
    <w:qFormat/>
    <w:rsid w:val="00580832"/>
    <w:rPr>
      <w:rFonts w:ascii="Arial" w:hAnsi="Arial" w:cs="Arial" w:hint="default"/>
      <w:color w:val="000000"/>
      <w:sz w:val="18"/>
      <w:szCs w:val="18"/>
      <w:u w:val="none"/>
    </w:rPr>
  </w:style>
  <w:style w:type="table" w:styleId="1f1">
    <w:name w:val="Table Grid 1"/>
    <w:basedOn w:val="a6"/>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6"/>
    <w:qFormat/>
    <w:rsid w:val="00580832"/>
    <w:rPr>
      <w:rFonts w:eastAsia="MS Mincho"/>
      <w:lang w:val="en-US" w:eastAsia="zh-CN"/>
    </w:rPr>
    <w:tblPr/>
  </w:style>
  <w:style w:type="table" w:customStyle="1" w:styleId="TableGrid54">
    <w:name w:val="Table Grid54"/>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6"/>
    <w:qFormat/>
    <w:rsid w:val="00580832"/>
    <w:rPr>
      <w:rFonts w:eastAsia="MS Mincho"/>
      <w:lang w:val="en-US" w:eastAsia="zh-CN"/>
    </w:rPr>
    <w:tblPr/>
  </w:style>
  <w:style w:type="table" w:customStyle="1" w:styleId="TableGrid511">
    <w:name w:val="Table Grid5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uiPriority w:val="99"/>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uiPriority w:val="99"/>
    <w:semiHidden/>
    <w:qFormat/>
    <w:rsid w:val="00580832"/>
    <w:pPr>
      <w:autoSpaceDN w:val="0"/>
    </w:pPr>
    <w:rPr>
      <w:rFonts w:eastAsia="MS Mincho"/>
      <w:lang w:eastAsia="en-US"/>
    </w:rPr>
  </w:style>
  <w:style w:type="paragraph" w:customStyle="1" w:styleId="2f">
    <w:name w:val="変更箇所2"/>
    <w:uiPriority w:val="99"/>
    <w:semiHidden/>
    <w:qFormat/>
    <w:rsid w:val="00580832"/>
    <w:pPr>
      <w:autoSpaceDN w:val="0"/>
    </w:pPr>
    <w:rPr>
      <w:rFonts w:eastAsia="MS Mincho"/>
      <w:lang w:eastAsia="en-US"/>
    </w:rPr>
  </w:style>
  <w:style w:type="table" w:customStyle="1" w:styleId="230">
    <w:name w:val="古典型 2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6"/>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8">
    <w:name w:val="Table Elegant"/>
    <w:basedOn w:val="a6"/>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7"/>
    <w:uiPriority w:val="99"/>
    <w:semiHidden/>
    <w:unhideWhenUsed/>
    <w:rsid w:val="00580832"/>
  </w:style>
  <w:style w:type="numbering" w:customStyle="1" w:styleId="150">
    <w:name w:val="无列表15"/>
    <w:next w:val="a7"/>
    <w:semiHidden/>
    <w:rsid w:val="00580832"/>
  </w:style>
  <w:style w:type="numbering" w:customStyle="1" w:styleId="151">
    <w:name w:val="リストなし15"/>
    <w:next w:val="a7"/>
    <w:uiPriority w:val="99"/>
    <w:semiHidden/>
    <w:unhideWhenUsed/>
    <w:rsid w:val="00580832"/>
  </w:style>
  <w:style w:type="numbering" w:customStyle="1" w:styleId="NoList18">
    <w:name w:val="No List18"/>
    <w:next w:val="a7"/>
    <w:uiPriority w:val="99"/>
    <w:semiHidden/>
    <w:unhideWhenUsed/>
    <w:rsid w:val="00580832"/>
  </w:style>
  <w:style w:type="numbering" w:customStyle="1" w:styleId="1150">
    <w:name w:val="无列表115"/>
    <w:next w:val="a7"/>
    <w:semiHidden/>
    <w:rsid w:val="00580832"/>
  </w:style>
  <w:style w:type="numbering" w:customStyle="1" w:styleId="1141">
    <w:name w:val="リストなし114"/>
    <w:next w:val="a7"/>
    <w:uiPriority w:val="99"/>
    <w:semiHidden/>
    <w:unhideWhenUsed/>
    <w:rsid w:val="00580832"/>
  </w:style>
  <w:style w:type="numbering" w:customStyle="1" w:styleId="NoList26">
    <w:name w:val="No List26"/>
    <w:next w:val="a7"/>
    <w:uiPriority w:val="99"/>
    <w:semiHidden/>
    <w:unhideWhenUsed/>
    <w:rsid w:val="00580832"/>
  </w:style>
  <w:style w:type="numbering" w:customStyle="1" w:styleId="NoList36">
    <w:name w:val="No List36"/>
    <w:next w:val="a7"/>
    <w:uiPriority w:val="99"/>
    <w:semiHidden/>
    <w:unhideWhenUsed/>
    <w:rsid w:val="00580832"/>
  </w:style>
  <w:style w:type="numbering" w:customStyle="1" w:styleId="NoList115">
    <w:name w:val="No List115"/>
    <w:next w:val="a7"/>
    <w:uiPriority w:val="99"/>
    <w:semiHidden/>
    <w:unhideWhenUsed/>
    <w:rsid w:val="00580832"/>
  </w:style>
  <w:style w:type="numbering" w:customStyle="1" w:styleId="NoList46">
    <w:name w:val="No List46"/>
    <w:next w:val="a7"/>
    <w:uiPriority w:val="99"/>
    <w:semiHidden/>
    <w:unhideWhenUsed/>
    <w:rsid w:val="00580832"/>
  </w:style>
  <w:style w:type="numbering" w:customStyle="1" w:styleId="NoList55">
    <w:name w:val="No List55"/>
    <w:next w:val="a7"/>
    <w:uiPriority w:val="99"/>
    <w:semiHidden/>
    <w:unhideWhenUsed/>
    <w:rsid w:val="00580832"/>
  </w:style>
  <w:style w:type="numbering" w:customStyle="1" w:styleId="NoList1115">
    <w:name w:val="No List1115"/>
    <w:next w:val="a7"/>
    <w:uiPriority w:val="99"/>
    <w:semiHidden/>
    <w:unhideWhenUsed/>
    <w:rsid w:val="00580832"/>
  </w:style>
  <w:style w:type="numbering" w:customStyle="1" w:styleId="NoList215">
    <w:name w:val="No List215"/>
    <w:next w:val="a7"/>
    <w:uiPriority w:val="99"/>
    <w:semiHidden/>
    <w:unhideWhenUsed/>
    <w:rsid w:val="00580832"/>
  </w:style>
  <w:style w:type="numbering" w:customStyle="1" w:styleId="NoList315">
    <w:name w:val="No List315"/>
    <w:next w:val="a7"/>
    <w:uiPriority w:val="99"/>
    <w:semiHidden/>
    <w:unhideWhenUsed/>
    <w:rsid w:val="00580832"/>
  </w:style>
  <w:style w:type="numbering" w:customStyle="1" w:styleId="NoList415">
    <w:name w:val="No List415"/>
    <w:next w:val="a7"/>
    <w:uiPriority w:val="99"/>
    <w:semiHidden/>
    <w:unhideWhenUsed/>
    <w:rsid w:val="00580832"/>
  </w:style>
  <w:style w:type="numbering" w:customStyle="1" w:styleId="NoList65">
    <w:name w:val="No List65"/>
    <w:next w:val="a7"/>
    <w:uiPriority w:val="99"/>
    <w:semiHidden/>
    <w:unhideWhenUsed/>
    <w:rsid w:val="00580832"/>
  </w:style>
  <w:style w:type="numbering" w:customStyle="1" w:styleId="NoList75">
    <w:name w:val="No List75"/>
    <w:next w:val="a7"/>
    <w:uiPriority w:val="99"/>
    <w:semiHidden/>
    <w:unhideWhenUsed/>
    <w:rsid w:val="00580832"/>
  </w:style>
  <w:style w:type="numbering" w:customStyle="1" w:styleId="NoList125">
    <w:name w:val="No List125"/>
    <w:next w:val="a7"/>
    <w:uiPriority w:val="99"/>
    <w:semiHidden/>
    <w:unhideWhenUsed/>
    <w:rsid w:val="00580832"/>
  </w:style>
  <w:style w:type="numbering" w:customStyle="1" w:styleId="NoList225">
    <w:name w:val="No List225"/>
    <w:next w:val="a7"/>
    <w:uiPriority w:val="99"/>
    <w:semiHidden/>
    <w:unhideWhenUsed/>
    <w:rsid w:val="00580832"/>
  </w:style>
  <w:style w:type="numbering" w:customStyle="1" w:styleId="NoList325">
    <w:name w:val="No List325"/>
    <w:next w:val="a7"/>
    <w:uiPriority w:val="99"/>
    <w:semiHidden/>
    <w:unhideWhenUsed/>
    <w:rsid w:val="00580832"/>
  </w:style>
  <w:style w:type="numbering" w:customStyle="1" w:styleId="NoList424">
    <w:name w:val="No List424"/>
    <w:next w:val="a7"/>
    <w:uiPriority w:val="99"/>
    <w:semiHidden/>
    <w:unhideWhenUsed/>
    <w:rsid w:val="00580832"/>
  </w:style>
  <w:style w:type="numbering" w:customStyle="1" w:styleId="NoList514">
    <w:name w:val="No List514"/>
    <w:next w:val="a7"/>
    <w:uiPriority w:val="99"/>
    <w:semiHidden/>
    <w:unhideWhenUsed/>
    <w:rsid w:val="00580832"/>
  </w:style>
  <w:style w:type="numbering" w:customStyle="1" w:styleId="NoList2114">
    <w:name w:val="No List2114"/>
    <w:next w:val="a7"/>
    <w:uiPriority w:val="99"/>
    <w:semiHidden/>
    <w:unhideWhenUsed/>
    <w:rsid w:val="00580832"/>
  </w:style>
  <w:style w:type="numbering" w:customStyle="1" w:styleId="NoList3114">
    <w:name w:val="No List3114"/>
    <w:next w:val="a7"/>
    <w:uiPriority w:val="99"/>
    <w:semiHidden/>
    <w:unhideWhenUsed/>
    <w:rsid w:val="00580832"/>
  </w:style>
  <w:style w:type="numbering" w:customStyle="1" w:styleId="NoList4114">
    <w:name w:val="No List4114"/>
    <w:next w:val="a7"/>
    <w:uiPriority w:val="99"/>
    <w:semiHidden/>
    <w:unhideWhenUsed/>
    <w:rsid w:val="00580832"/>
  </w:style>
  <w:style w:type="numbering" w:customStyle="1" w:styleId="NoList614">
    <w:name w:val="No List614"/>
    <w:next w:val="a7"/>
    <w:uiPriority w:val="99"/>
    <w:semiHidden/>
    <w:unhideWhenUsed/>
    <w:rsid w:val="00580832"/>
  </w:style>
  <w:style w:type="numbering" w:customStyle="1" w:styleId="11140">
    <w:name w:val="无列表1114"/>
    <w:next w:val="a7"/>
    <w:semiHidden/>
    <w:rsid w:val="00580832"/>
  </w:style>
  <w:style w:type="numbering" w:customStyle="1" w:styleId="NoList11114">
    <w:name w:val="No List11114"/>
    <w:next w:val="a7"/>
    <w:uiPriority w:val="99"/>
    <w:semiHidden/>
    <w:unhideWhenUsed/>
    <w:rsid w:val="00580832"/>
  </w:style>
  <w:style w:type="numbering" w:customStyle="1" w:styleId="NoList714">
    <w:name w:val="No List714"/>
    <w:next w:val="a7"/>
    <w:uiPriority w:val="99"/>
    <w:semiHidden/>
    <w:unhideWhenUsed/>
    <w:rsid w:val="00580832"/>
  </w:style>
  <w:style w:type="numbering" w:customStyle="1" w:styleId="NoList1214">
    <w:name w:val="No List1214"/>
    <w:next w:val="a7"/>
    <w:uiPriority w:val="99"/>
    <w:semiHidden/>
    <w:unhideWhenUsed/>
    <w:rsid w:val="00580832"/>
  </w:style>
  <w:style w:type="numbering" w:customStyle="1" w:styleId="NoList2214">
    <w:name w:val="No List2214"/>
    <w:next w:val="a7"/>
    <w:uiPriority w:val="99"/>
    <w:semiHidden/>
    <w:unhideWhenUsed/>
    <w:rsid w:val="00580832"/>
  </w:style>
  <w:style w:type="numbering" w:customStyle="1" w:styleId="NoList3214">
    <w:name w:val="No List3214"/>
    <w:next w:val="a7"/>
    <w:uiPriority w:val="99"/>
    <w:semiHidden/>
    <w:unhideWhenUsed/>
    <w:rsid w:val="00580832"/>
  </w:style>
  <w:style w:type="numbering" w:customStyle="1" w:styleId="NoList84">
    <w:name w:val="No List84"/>
    <w:next w:val="a7"/>
    <w:uiPriority w:val="99"/>
    <w:semiHidden/>
    <w:unhideWhenUsed/>
    <w:rsid w:val="00580832"/>
  </w:style>
  <w:style w:type="numbering" w:customStyle="1" w:styleId="NoList94">
    <w:name w:val="No List94"/>
    <w:next w:val="a7"/>
    <w:uiPriority w:val="99"/>
    <w:semiHidden/>
    <w:unhideWhenUsed/>
    <w:rsid w:val="00580832"/>
  </w:style>
  <w:style w:type="numbering" w:customStyle="1" w:styleId="NoList814">
    <w:name w:val="No List814"/>
    <w:next w:val="a7"/>
    <w:uiPriority w:val="99"/>
    <w:semiHidden/>
    <w:unhideWhenUsed/>
    <w:rsid w:val="00580832"/>
  </w:style>
  <w:style w:type="numbering" w:customStyle="1" w:styleId="NoList913">
    <w:name w:val="No List913"/>
    <w:next w:val="a7"/>
    <w:uiPriority w:val="99"/>
    <w:semiHidden/>
    <w:unhideWhenUsed/>
    <w:rsid w:val="00580832"/>
  </w:style>
  <w:style w:type="numbering" w:customStyle="1" w:styleId="LFO194">
    <w:name w:val="LFO194"/>
    <w:basedOn w:val="a7"/>
    <w:rsid w:val="00580832"/>
  </w:style>
  <w:style w:type="numbering" w:customStyle="1" w:styleId="NoList103">
    <w:name w:val="No List103"/>
    <w:next w:val="a7"/>
    <w:uiPriority w:val="99"/>
    <w:semiHidden/>
    <w:unhideWhenUsed/>
    <w:rsid w:val="00580832"/>
  </w:style>
  <w:style w:type="numbering" w:customStyle="1" w:styleId="LFO1913">
    <w:name w:val="LFO1913"/>
    <w:basedOn w:val="a7"/>
    <w:rsid w:val="00580832"/>
  </w:style>
  <w:style w:type="numbering" w:customStyle="1" w:styleId="1210">
    <w:name w:val="无列表121"/>
    <w:next w:val="a7"/>
    <w:semiHidden/>
    <w:rsid w:val="00580832"/>
  </w:style>
  <w:style w:type="numbering" w:customStyle="1" w:styleId="1211">
    <w:name w:val="リストなし121"/>
    <w:next w:val="a7"/>
    <w:uiPriority w:val="99"/>
    <w:semiHidden/>
    <w:unhideWhenUsed/>
    <w:rsid w:val="00580832"/>
  </w:style>
  <w:style w:type="numbering" w:customStyle="1" w:styleId="11111">
    <w:name w:val="リストなし1111"/>
    <w:next w:val="a7"/>
    <w:uiPriority w:val="99"/>
    <w:semiHidden/>
    <w:unhideWhenUsed/>
    <w:rsid w:val="00580832"/>
  </w:style>
  <w:style w:type="numbering" w:customStyle="1" w:styleId="NoList131">
    <w:name w:val="No List131"/>
    <w:next w:val="a7"/>
    <w:uiPriority w:val="99"/>
    <w:semiHidden/>
    <w:unhideWhenUsed/>
    <w:rsid w:val="00580832"/>
  </w:style>
  <w:style w:type="numbering" w:customStyle="1" w:styleId="NoList231">
    <w:name w:val="No List231"/>
    <w:next w:val="a7"/>
    <w:uiPriority w:val="99"/>
    <w:semiHidden/>
    <w:unhideWhenUsed/>
    <w:rsid w:val="00580832"/>
  </w:style>
  <w:style w:type="numbering" w:customStyle="1" w:styleId="NoList331">
    <w:name w:val="No List331"/>
    <w:next w:val="a7"/>
    <w:uiPriority w:val="99"/>
    <w:semiHidden/>
    <w:unhideWhenUsed/>
    <w:rsid w:val="00580832"/>
  </w:style>
  <w:style w:type="numbering" w:customStyle="1" w:styleId="NoList431">
    <w:name w:val="No List431"/>
    <w:next w:val="a7"/>
    <w:uiPriority w:val="99"/>
    <w:semiHidden/>
    <w:unhideWhenUsed/>
    <w:rsid w:val="00580832"/>
  </w:style>
  <w:style w:type="numbering" w:customStyle="1" w:styleId="NoList521">
    <w:name w:val="No List521"/>
    <w:next w:val="a7"/>
    <w:uiPriority w:val="99"/>
    <w:semiHidden/>
    <w:unhideWhenUsed/>
    <w:rsid w:val="00580832"/>
  </w:style>
  <w:style w:type="numbering" w:customStyle="1" w:styleId="NoList621">
    <w:name w:val="No List621"/>
    <w:next w:val="a7"/>
    <w:uiPriority w:val="99"/>
    <w:semiHidden/>
    <w:unhideWhenUsed/>
    <w:rsid w:val="00580832"/>
  </w:style>
  <w:style w:type="numbering" w:customStyle="1" w:styleId="NoList721">
    <w:name w:val="No List721"/>
    <w:next w:val="a7"/>
    <w:uiPriority w:val="99"/>
    <w:semiHidden/>
    <w:unhideWhenUsed/>
    <w:rsid w:val="00580832"/>
  </w:style>
  <w:style w:type="numbering" w:customStyle="1" w:styleId="NoList1121">
    <w:name w:val="No List1121"/>
    <w:next w:val="a7"/>
    <w:uiPriority w:val="99"/>
    <w:semiHidden/>
    <w:unhideWhenUsed/>
    <w:rsid w:val="00580832"/>
  </w:style>
  <w:style w:type="numbering" w:customStyle="1" w:styleId="NoList2121">
    <w:name w:val="No List2121"/>
    <w:next w:val="a7"/>
    <w:uiPriority w:val="99"/>
    <w:semiHidden/>
    <w:unhideWhenUsed/>
    <w:rsid w:val="00580832"/>
  </w:style>
  <w:style w:type="numbering" w:customStyle="1" w:styleId="NoList3121">
    <w:name w:val="No List3121"/>
    <w:next w:val="a7"/>
    <w:uiPriority w:val="99"/>
    <w:semiHidden/>
    <w:unhideWhenUsed/>
    <w:rsid w:val="00580832"/>
  </w:style>
  <w:style w:type="numbering" w:customStyle="1" w:styleId="NoList4121">
    <w:name w:val="No List4121"/>
    <w:next w:val="a7"/>
    <w:uiPriority w:val="99"/>
    <w:semiHidden/>
    <w:unhideWhenUsed/>
    <w:rsid w:val="00580832"/>
  </w:style>
  <w:style w:type="numbering" w:customStyle="1" w:styleId="NoList5111">
    <w:name w:val="No List5111"/>
    <w:next w:val="a7"/>
    <w:uiPriority w:val="99"/>
    <w:semiHidden/>
    <w:unhideWhenUsed/>
    <w:rsid w:val="00580832"/>
  </w:style>
  <w:style w:type="numbering" w:customStyle="1" w:styleId="NoList6111">
    <w:name w:val="No List6111"/>
    <w:next w:val="a7"/>
    <w:uiPriority w:val="99"/>
    <w:semiHidden/>
    <w:unhideWhenUsed/>
    <w:rsid w:val="00580832"/>
  </w:style>
  <w:style w:type="numbering" w:customStyle="1" w:styleId="NoList7111">
    <w:name w:val="No List7111"/>
    <w:next w:val="a7"/>
    <w:uiPriority w:val="99"/>
    <w:semiHidden/>
    <w:unhideWhenUsed/>
    <w:rsid w:val="00580832"/>
  </w:style>
  <w:style w:type="numbering" w:customStyle="1" w:styleId="NoList8111">
    <w:name w:val="No List8111"/>
    <w:next w:val="a7"/>
    <w:uiPriority w:val="99"/>
    <w:semiHidden/>
    <w:unhideWhenUsed/>
    <w:rsid w:val="00580832"/>
  </w:style>
  <w:style w:type="numbering" w:customStyle="1" w:styleId="NoList1221">
    <w:name w:val="No List1221"/>
    <w:next w:val="a7"/>
    <w:uiPriority w:val="99"/>
    <w:semiHidden/>
    <w:rsid w:val="00580832"/>
  </w:style>
  <w:style w:type="numbering" w:customStyle="1" w:styleId="NoList11121">
    <w:name w:val="No List11121"/>
    <w:next w:val="a7"/>
    <w:uiPriority w:val="99"/>
    <w:semiHidden/>
    <w:unhideWhenUsed/>
    <w:rsid w:val="00580832"/>
  </w:style>
  <w:style w:type="numbering" w:customStyle="1" w:styleId="11210">
    <w:name w:val="无列表1121"/>
    <w:next w:val="a7"/>
    <w:semiHidden/>
    <w:rsid w:val="00580832"/>
  </w:style>
  <w:style w:type="numbering" w:customStyle="1" w:styleId="NoList2221">
    <w:name w:val="No List2221"/>
    <w:next w:val="a7"/>
    <w:uiPriority w:val="99"/>
    <w:semiHidden/>
    <w:unhideWhenUsed/>
    <w:rsid w:val="00580832"/>
  </w:style>
  <w:style w:type="numbering" w:customStyle="1" w:styleId="NoList3221">
    <w:name w:val="No List3221"/>
    <w:next w:val="a7"/>
    <w:uiPriority w:val="99"/>
    <w:semiHidden/>
    <w:unhideWhenUsed/>
    <w:rsid w:val="00580832"/>
  </w:style>
  <w:style w:type="numbering" w:customStyle="1" w:styleId="NoList4211">
    <w:name w:val="No List4211"/>
    <w:next w:val="a7"/>
    <w:uiPriority w:val="99"/>
    <w:semiHidden/>
    <w:unhideWhenUsed/>
    <w:rsid w:val="00580832"/>
  </w:style>
  <w:style w:type="numbering" w:customStyle="1" w:styleId="NoList21111">
    <w:name w:val="No List21111"/>
    <w:next w:val="a7"/>
    <w:uiPriority w:val="99"/>
    <w:semiHidden/>
    <w:unhideWhenUsed/>
    <w:rsid w:val="00580832"/>
  </w:style>
  <w:style w:type="numbering" w:customStyle="1" w:styleId="NoList31111">
    <w:name w:val="No List31111"/>
    <w:next w:val="a7"/>
    <w:uiPriority w:val="99"/>
    <w:semiHidden/>
    <w:unhideWhenUsed/>
    <w:rsid w:val="00580832"/>
  </w:style>
  <w:style w:type="numbering" w:customStyle="1" w:styleId="NoList41111">
    <w:name w:val="No List41111"/>
    <w:next w:val="a7"/>
    <w:uiPriority w:val="99"/>
    <w:semiHidden/>
    <w:unhideWhenUsed/>
    <w:rsid w:val="00580832"/>
  </w:style>
  <w:style w:type="numbering" w:customStyle="1" w:styleId="111110">
    <w:name w:val="无列表11111"/>
    <w:next w:val="a7"/>
    <w:semiHidden/>
    <w:rsid w:val="00580832"/>
  </w:style>
  <w:style w:type="numbering" w:customStyle="1" w:styleId="NoList111111">
    <w:name w:val="No List111111"/>
    <w:next w:val="a7"/>
    <w:uiPriority w:val="99"/>
    <w:semiHidden/>
    <w:unhideWhenUsed/>
    <w:rsid w:val="00580832"/>
  </w:style>
  <w:style w:type="numbering" w:customStyle="1" w:styleId="NoList12111">
    <w:name w:val="No List12111"/>
    <w:next w:val="a7"/>
    <w:uiPriority w:val="99"/>
    <w:semiHidden/>
    <w:unhideWhenUsed/>
    <w:rsid w:val="00580832"/>
  </w:style>
  <w:style w:type="numbering" w:customStyle="1" w:styleId="NoList22111">
    <w:name w:val="No List22111"/>
    <w:next w:val="a7"/>
    <w:uiPriority w:val="99"/>
    <w:semiHidden/>
    <w:unhideWhenUsed/>
    <w:rsid w:val="00580832"/>
  </w:style>
  <w:style w:type="numbering" w:customStyle="1" w:styleId="NoList32111">
    <w:name w:val="No List32111"/>
    <w:next w:val="a7"/>
    <w:uiPriority w:val="99"/>
    <w:semiHidden/>
    <w:unhideWhenUsed/>
    <w:rsid w:val="00580832"/>
  </w:style>
  <w:style w:type="numbering" w:customStyle="1" w:styleId="NoList141">
    <w:name w:val="No List141"/>
    <w:next w:val="a7"/>
    <w:uiPriority w:val="99"/>
    <w:semiHidden/>
    <w:unhideWhenUsed/>
    <w:rsid w:val="00580832"/>
  </w:style>
  <w:style w:type="numbering" w:customStyle="1" w:styleId="NoList151">
    <w:name w:val="No List151"/>
    <w:next w:val="a7"/>
    <w:uiPriority w:val="99"/>
    <w:semiHidden/>
    <w:unhideWhenUsed/>
    <w:rsid w:val="00580832"/>
  </w:style>
  <w:style w:type="numbering" w:customStyle="1" w:styleId="NoList241">
    <w:name w:val="No List241"/>
    <w:next w:val="a7"/>
    <w:uiPriority w:val="99"/>
    <w:semiHidden/>
    <w:unhideWhenUsed/>
    <w:rsid w:val="00580832"/>
  </w:style>
  <w:style w:type="numbering" w:customStyle="1" w:styleId="NoList341">
    <w:name w:val="No List341"/>
    <w:next w:val="a7"/>
    <w:uiPriority w:val="99"/>
    <w:semiHidden/>
    <w:unhideWhenUsed/>
    <w:rsid w:val="00580832"/>
  </w:style>
  <w:style w:type="numbering" w:customStyle="1" w:styleId="NoList441">
    <w:name w:val="No List441"/>
    <w:next w:val="a7"/>
    <w:uiPriority w:val="99"/>
    <w:semiHidden/>
    <w:unhideWhenUsed/>
    <w:rsid w:val="00580832"/>
  </w:style>
  <w:style w:type="numbering" w:customStyle="1" w:styleId="NoList531">
    <w:name w:val="No List531"/>
    <w:next w:val="a7"/>
    <w:uiPriority w:val="99"/>
    <w:semiHidden/>
    <w:unhideWhenUsed/>
    <w:rsid w:val="00580832"/>
  </w:style>
  <w:style w:type="numbering" w:customStyle="1" w:styleId="NoList631">
    <w:name w:val="No List631"/>
    <w:next w:val="a7"/>
    <w:uiPriority w:val="99"/>
    <w:semiHidden/>
    <w:unhideWhenUsed/>
    <w:rsid w:val="00580832"/>
  </w:style>
  <w:style w:type="numbering" w:customStyle="1" w:styleId="NoList731">
    <w:name w:val="No List731"/>
    <w:next w:val="a7"/>
    <w:uiPriority w:val="99"/>
    <w:semiHidden/>
    <w:unhideWhenUsed/>
    <w:rsid w:val="00580832"/>
  </w:style>
  <w:style w:type="numbering" w:customStyle="1" w:styleId="NoList821">
    <w:name w:val="No List821"/>
    <w:next w:val="a7"/>
    <w:uiPriority w:val="99"/>
    <w:semiHidden/>
    <w:unhideWhenUsed/>
    <w:rsid w:val="00580832"/>
  </w:style>
  <w:style w:type="numbering" w:customStyle="1" w:styleId="NoList921">
    <w:name w:val="No List921"/>
    <w:next w:val="a7"/>
    <w:uiPriority w:val="99"/>
    <w:semiHidden/>
    <w:unhideWhenUsed/>
    <w:rsid w:val="00580832"/>
  </w:style>
  <w:style w:type="numbering" w:customStyle="1" w:styleId="NoList1131">
    <w:name w:val="No List1131"/>
    <w:next w:val="a7"/>
    <w:uiPriority w:val="99"/>
    <w:semiHidden/>
    <w:unhideWhenUsed/>
    <w:rsid w:val="00580832"/>
  </w:style>
  <w:style w:type="numbering" w:customStyle="1" w:styleId="NoList2131">
    <w:name w:val="No List2131"/>
    <w:next w:val="a7"/>
    <w:uiPriority w:val="99"/>
    <w:semiHidden/>
    <w:unhideWhenUsed/>
    <w:rsid w:val="00580832"/>
  </w:style>
  <w:style w:type="numbering" w:customStyle="1" w:styleId="NoList3131">
    <w:name w:val="No List3131"/>
    <w:next w:val="a7"/>
    <w:uiPriority w:val="99"/>
    <w:semiHidden/>
    <w:unhideWhenUsed/>
    <w:rsid w:val="00580832"/>
  </w:style>
  <w:style w:type="numbering" w:customStyle="1" w:styleId="NoList4131">
    <w:name w:val="No List4131"/>
    <w:next w:val="a7"/>
    <w:uiPriority w:val="99"/>
    <w:semiHidden/>
    <w:unhideWhenUsed/>
    <w:rsid w:val="00580832"/>
  </w:style>
  <w:style w:type="numbering" w:customStyle="1" w:styleId="NoList5121">
    <w:name w:val="No List5121"/>
    <w:next w:val="a7"/>
    <w:uiPriority w:val="99"/>
    <w:semiHidden/>
    <w:unhideWhenUsed/>
    <w:rsid w:val="00580832"/>
  </w:style>
  <w:style w:type="numbering" w:customStyle="1" w:styleId="NoList6121">
    <w:name w:val="No List6121"/>
    <w:next w:val="a7"/>
    <w:uiPriority w:val="99"/>
    <w:semiHidden/>
    <w:unhideWhenUsed/>
    <w:rsid w:val="00580832"/>
  </w:style>
  <w:style w:type="numbering" w:customStyle="1" w:styleId="NoList7121">
    <w:name w:val="No List7121"/>
    <w:next w:val="a7"/>
    <w:uiPriority w:val="99"/>
    <w:semiHidden/>
    <w:unhideWhenUsed/>
    <w:rsid w:val="00580832"/>
  </w:style>
  <w:style w:type="numbering" w:customStyle="1" w:styleId="NoList8121">
    <w:name w:val="No List8121"/>
    <w:next w:val="a7"/>
    <w:uiPriority w:val="99"/>
    <w:semiHidden/>
    <w:unhideWhenUsed/>
    <w:rsid w:val="00580832"/>
  </w:style>
  <w:style w:type="numbering" w:customStyle="1" w:styleId="NoList9111">
    <w:name w:val="No List9111"/>
    <w:next w:val="a7"/>
    <w:uiPriority w:val="99"/>
    <w:semiHidden/>
    <w:unhideWhenUsed/>
    <w:rsid w:val="00580832"/>
  </w:style>
  <w:style w:type="numbering" w:customStyle="1" w:styleId="LFO1921">
    <w:name w:val="LFO1921"/>
    <w:basedOn w:val="a7"/>
    <w:rsid w:val="00580832"/>
  </w:style>
  <w:style w:type="numbering" w:customStyle="1" w:styleId="NoList1011">
    <w:name w:val="No List1011"/>
    <w:next w:val="a7"/>
    <w:uiPriority w:val="99"/>
    <w:semiHidden/>
    <w:unhideWhenUsed/>
    <w:rsid w:val="00580832"/>
  </w:style>
  <w:style w:type="numbering" w:customStyle="1" w:styleId="LFO19111">
    <w:name w:val="LFO19111"/>
    <w:basedOn w:val="a7"/>
    <w:rsid w:val="00580832"/>
  </w:style>
  <w:style w:type="numbering" w:customStyle="1" w:styleId="NoList1231">
    <w:name w:val="No List1231"/>
    <w:next w:val="a7"/>
    <w:uiPriority w:val="99"/>
    <w:semiHidden/>
    <w:rsid w:val="00580832"/>
  </w:style>
  <w:style w:type="numbering" w:customStyle="1" w:styleId="NoList11131">
    <w:name w:val="No List11131"/>
    <w:next w:val="a7"/>
    <w:uiPriority w:val="99"/>
    <w:semiHidden/>
    <w:unhideWhenUsed/>
    <w:rsid w:val="00580832"/>
  </w:style>
  <w:style w:type="numbering" w:customStyle="1" w:styleId="1310">
    <w:name w:val="无列表131"/>
    <w:next w:val="a7"/>
    <w:semiHidden/>
    <w:rsid w:val="00580832"/>
  </w:style>
  <w:style w:type="numbering" w:customStyle="1" w:styleId="1311">
    <w:name w:val="リストなし131"/>
    <w:next w:val="a7"/>
    <w:uiPriority w:val="99"/>
    <w:semiHidden/>
    <w:unhideWhenUsed/>
    <w:rsid w:val="00580832"/>
  </w:style>
  <w:style w:type="numbering" w:customStyle="1" w:styleId="11310">
    <w:name w:val="无列表1131"/>
    <w:next w:val="a7"/>
    <w:semiHidden/>
    <w:rsid w:val="00580832"/>
  </w:style>
  <w:style w:type="numbering" w:customStyle="1" w:styleId="11211">
    <w:name w:val="リストなし1121"/>
    <w:next w:val="a7"/>
    <w:uiPriority w:val="99"/>
    <w:semiHidden/>
    <w:unhideWhenUsed/>
    <w:rsid w:val="00580832"/>
  </w:style>
  <w:style w:type="numbering" w:customStyle="1" w:styleId="NoList2231">
    <w:name w:val="No List2231"/>
    <w:next w:val="a7"/>
    <w:uiPriority w:val="99"/>
    <w:semiHidden/>
    <w:unhideWhenUsed/>
    <w:rsid w:val="00580832"/>
  </w:style>
  <w:style w:type="numbering" w:customStyle="1" w:styleId="NoList3231">
    <w:name w:val="No List3231"/>
    <w:next w:val="a7"/>
    <w:uiPriority w:val="99"/>
    <w:semiHidden/>
    <w:unhideWhenUsed/>
    <w:rsid w:val="00580832"/>
  </w:style>
  <w:style w:type="numbering" w:customStyle="1" w:styleId="NoList4221">
    <w:name w:val="No List4221"/>
    <w:next w:val="a7"/>
    <w:uiPriority w:val="99"/>
    <w:semiHidden/>
    <w:unhideWhenUsed/>
    <w:rsid w:val="00580832"/>
  </w:style>
  <w:style w:type="numbering" w:customStyle="1" w:styleId="NoList21121">
    <w:name w:val="No List21121"/>
    <w:next w:val="a7"/>
    <w:uiPriority w:val="99"/>
    <w:semiHidden/>
    <w:unhideWhenUsed/>
    <w:rsid w:val="00580832"/>
  </w:style>
  <w:style w:type="numbering" w:customStyle="1" w:styleId="NoList31121">
    <w:name w:val="No List31121"/>
    <w:next w:val="a7"/>
    <w:uiPriority w:val="99"/>
    <w:semiHidden/>
    <w:unhideWhenUsed/>
    <w:rsid w:val="00580832"/>
  </w:style>
  <w:style w:type="numbering" w:customStyle="1" w:styleId="NoList41121">
    <w:name w:val="No List41121"/>
    <w:next w:val="a7"/>
    <w:uiPriority w:val="99"/>
    <w:semiHidden/>
    <w:unhideWhenUsed/>
    <w:rsid w:val="00580832"/>
  </w:style>
  <w:style w:type="numbering" w:customStyle="1" w:styleId="11121">
    <w:name w:val="无列表11121"/>
    <w:next w:val="a7"/>
    <w:semiHidden/>
    <w:rsid w:val="00580832"/>
  </w:style>
  <w:style w:type="numbering" w:customStyle="1" w:styleId="NoList111121">
    <w:name w:val="No List111121"/>
    <w:next w:val="a7"/>
    <w:uiPriority w:val="99"/>
    <w:semiHidden/>
    <w:unhideWhenUsed/>
    <w:rsid w:val="00580832"/>
  </w:style>
  <w:style w:type="numbering" w:customStyle="1" w:styleId="NoList12121">
    <w:name w:val="No List12121"/>
    <w:next w:val="a7"/>
    <w:uiPriority w:val="99"/>
    <w:semiHidden/>
    <w:unhideWhenUsed/>
    <w:rsid w:val="00580832"/>
  </w:style>
  <w:style w:type="numbering" w:customStyle="1" w:styleId="NoList22121">
    <w:name w:val="No List22121"/>
    <w:next w:val="a7"/>
    <w:uiPriority w:val="99"/>
    <w:semiHidden/>
    <w:unhideWhenUsed/>
    <w:rsid w:val="00580832"/>
  </w:style>
  <w:style w:type="numbering" w:customStyle="1" w:styleId="NoList32121">
    <w:name w:val="No List32121"/>
    <w:next w:val="a7"/>
    <w:uiPriority w:val="99"/>
    <w:semiHidden/>
    <w:unhideWhenUsed/>
    <w:rsid w:val="00580832"/>
  </w:style>
  <w:style w:type="numbering" w:customStyle="1" w:styleId="NoList161">
    <w:name w:val="No List161"/>
    <w:next w:val="a7"/>
    <w:uiPriority w:val="99"/>
    <w:semiHidden/>
    <w:unhideWhenUsed/>
    <w:rsid w:val="00580832"/>
  </w:style>
  <w:style w:type="numbering" w:customStyle="1" w:styleId="NoList171">
    <w:name w:val="No List171"/>
    <w:next w:val="a7"/>
    <w:uiPriority w:val="99"/>
    <w:semiHidden/>
    <w:unhideWhenUsed/>
    <w:rsid w:val="00580832"/>
  </w:style>
  <w:style w:type="numbering" w:customStyle="1" w:styleId="NoList251">
    <w:name w:val="No List251"/>
    <w:next w:val="a7"/>
    <w:uiPriority w:val="99"/>
    <w:semiHidden/>
    <w:unhideWhenUsed/>
    <w:rsid w:val="00580832"/>
  </w:style>
  <w:style w:type="numbering" w:customStyle="1" w:styleId="NoList351">
    <w:name w:val="No List351"/>
    <w:next w:val="a7"/>
    <w:uiPriority w:val="99"/>
    <w:semiHidden/>
    <w:unhideWhenUsed/>
    <w:rsid w:val="00580832"/>
  </w:style>
  <w:style w:type="numbering" w:customStyle="1" w:styleId="NoList451">
    <w:name w:val="No List451"/>
    <w:next w:val="a7"/>
    <w:uiPriority w:val="99"/>
    <w:semiHidden/>
    <w:unhideWhenUsed/>
    <w:rsid w:val="00580832"/>
  </w:style>
  <w:style w:type="numbering" w:customStyle="1" w:styleId="NoList541">
    <w:name w:val="No List541"/>
    <w:next w:val="a7"/>
    <w:uiPriority w:val="99"/>
    <w:semiHidden/>
    <w:unhideWhenUsed/>
    <w:rsid w:val="00580832"/>
  </w:style>
  <w:style w:type="numbering" w:customStyle="1" w:styleId="NoList641">
    <w:name w:val="No List641"/>
    <w:next w:val="a7"/>
    <w:uiPriority w:val="99"/>
    <w:semiHidden/>
    <w:unhideWhenUsed/>
    <w:rsid w:val="00580832"/>
  </w:style>
  <w:style w:type="numbering" w:customStyle="1" w:styleId="NoList741">
    <w:name w:val="No List741"/>
    <w:next w:val="a7"/>
    <w:uiPriority w:val="99"/>
    <w:semiHidden/>
    <w:unhideWhenUsed/>
    <w:rsid w:val="00580832"/>
  </w:style>
  <w:style w:type="numbering" w:customStyle="1" w:styleId="NoList831">
    <w:name w:val="No List831"/>
    <w:next w:val="a7"/>
    <w:uiPriority w:val="99"/>
    <w:semiHidden/>
    <w:unhideWhenUsed/>
    <w:rsid w:val="00580832"/>
  </w:style>
  <w:style w:type="numbering" w:customStyle="1" w:styleId="NoList931">
    <w:name w:val="No List931"/>
    <w:next w:val="a7"/>
    <w:uiPriority w:val="99"/>
    <w:semiHidden/>
    <w:unhideWhenUsed/>
    <w:rsid w:val="00580832"/>
  </w:style>
  <w:style w:type="numbering" w:customStyle="1" w:styleId="NoList1141">
    <w:name w:val="No List1141"/>
    <w:next w:val="a7"/>
    <w:uiPriority w:val="99"/>
    <w:semiHidden/>
    <w:unhideWhenUsed/>
    <w:rsid w:val="00580832"/>
  </w:style>
  <w:style w:type="numbering" w:customStyle="1" w:styleId="NoList2141">
    <w:name w:val="No List2141"/>
    <w:next w:val="a7"/>
    <w:uiPriority w:val="99"/>
    <w:semiHidden/>
    <w:unhideWhenUsed/>
    <w:rsid w:val="00580832"/>
  </w:style>
  <w:style w:type="numbering" w:customStyle="1" w:styleId="NoList3141">
    <w:name w:val="No List3141"/>
    <w:next w:val="a7"/>
    <w:uiPriority w:val="99"/>
    <w:semiHidden/>
    <w:unhideWhenUsed/>
    <w:rsid w:val="00580832"/>
  </w:style>
  <w:style w:type="numbering" w:customStyle="1" w:styleId="NoList4141">
    <w:name w:val="No List4141"/>
    <w:next w:val="a7"/>
    <w:uiPriority w:val="99"/>
    <w:semiHidden/>
    <w:unhideWhenUsed/>
    <w:rsid w:val="00580832"/>
  </w:style>
  <w:style w:type="numbering" w:customStyle="1" w:styleId="NoList5131">
    <w:name w:val="No List5131"/>
    <w:next w:val="a7"/>
    <w:uiPriority w:val="99"/>
    <w:semiHidden/>
    <w:unhideWhenUsed/>
    <w:rsid w:val="00580832"/>
  </w:style>
  <w:style w:type="numbering" w:customStyle="1" w:styleId="NoList6131">
    <w:name w:val="No List6131"/>
    <w:next w:val="a7"/>
    <w:uiPriority w:val="99"/>
    <w:semiHidden/>
    <w:unhideWhenUsed/>
    <w:rsid w:val="00580832"/>
  </w:style>
  <w:style w:type="numbering" w:customStyle="1" w:styleId="NoList7131">
    <w:name w:val="No List7131"/>
    <w:next w:val="a7"/>
    <w:uiPriority w:val="99"/>
    <w:semiHidden/>
    <w:unhideWhenUsed/>
    <w:rsid w:val="00580832"/>
  </w:style>
  <w:style w:type="numbering" w:customStyle="1" w:styleId="NoList8131">
    <w:name w:val="No List8131"/>
    <w:next w:val="a7"/>
    <w:uiPriority w:val="99"/>
    <w:semiHidden/>
    <w:unhideWhenUsed/>
    <w:rsid w:val="00580832"/>
  </w:style>
  <w:style w:type="numbering" w:customStyle="1" w:styleId="NoList9121">
    <w:name w:val="No List9121"/>
    <w:next w:val="a7"/>
    <w:uiPriority w:val="99"/>
    <w:semiHidden/>
    <w:unhideWhenUsed/>
    <w:rsid w:val="00580832"/>
  </w:style>
  <w:style w:type="numbering" w:customStyle="1" w:styleId="LFO1931">
    <w:name w:val="LFO1931"/>
    <w:basedOn w:val="a7"/>
    <w:rsid w:val="00580832"/>
  </w:style>
  <w:style w:type="numbering" w:customStyle="1" w:styleId="NoList1021">
    <w:name w:val="No List1021"/>
    <w:next w:val="a7"/>
    <w:uiPriority w:val="99"/>
    <w:semiHidden/>
    <w:unhideWhenUsed/>
    <w:rsid w:val="00580832"/>
  </w:style>
  <w:style w:type="numbering" w:customStyle="1" w:styleId="LFO19121">
    <w:name w:val="LFO19121"/>
    <w:basedOn w:val="a7"/>
    <w:rsid w:val="00580832"/>
  </w:style>
  <w:style w:type="numbering" w:customStyle="1" w:styleId="NoList1241">
    <w:name w:val="No List1241"/>
    <w:next w:val="a7"/>
    <w:uiPriority w:val="99"/>
    <w:semiHidden/>
    <w:rsid w:val="00580832"/>
  </w:style>
  <w:style w:type="numbering" w:customStyle="1" w:styleId="NoList11141">
    <w:name w:val="No List11141"/>
    <w:next w:val="a7"/>
    <w:uiPriority w:val="99"/>
    <w:semiHidden/>
    <w:unhideWhenUsed/>
    <w:rsid w:val="00580832"/>
  </w:style>
  <w:style w:type="numbering" w:customStyle="1" w:styleId="1410">
    <w:name w:val="无列表141"/>
    <w:next w:val="a7"/>
    <w:semiHidden/>
    <w:rsid w:val="00580832"/>
  </w:style>
  <w:style w:type="numbering" w:customStyle="1" w:styleId="1411">
    <w:name w:val="リストなし141"/>
    <w:next w:val="a7"/>
    <w:uiPriority w:val="99"/>
    <w:semiHidden/>
    <w:unhideWhenUsed/>
    <w:rsid w:val="00580832"/>
  </w:style>
  <w:style w:type="numbering" w:customStyle="1" w:styleId="11410">
    <w:name w:val="无列表1141"/>
    <w:next w:val="a7"/>
    <w:semiHidden/>
    <w:rsid w:val="00580832"/>
  </w:style>
  <w:style w:type="numbering" w:customStyle="1" w:styleId="11311">
    <w:name w:val="リストなし1131"/>
    <w:next w:val="a7"/>
    <w:uiPriority w:val="99"/>
    <w:semiHidden/>
    <w:unhideWhenUsed/>
    <w:rsid w:val="00580832"/>
  </w:style>
  <w:style w:type="numbering" w:customStyle="1" w:styleId="NoList2241">
    <w:name w:val="No List2241"/>
    <w:next w:val="a7"/>
    <w:uiPriority w:val="99"/>
    <w:semiHidden/>
    <w:unhideWhenUsed/>
    <w:rsid w:val="00580832"/>
  </w:style>
  <w:style w:type="numbering" w:customStyle="1" w:styleId="NoList3241">
    <w:name w:val="No List3241"/>
    <w:next w:val="a7"/>
    <w:uiPriority w:val="99"/>
    <w:semiHidden/>
    <w:unhideWhenUsed/>
    <w:rsid w:val="00580832"/>
  </w:style>
  <w:style w:type="numbering" w:customStyle="1" w:styleId="NoList4231">
    <w:name w:val="No List4231"/>
    <w:next w:val="a7"/>
    <w:uiPriority w:val="99"/>
    <w:semiHidden/>
    <w:unhideWhenUsed/>
    <w:rsid w:val="00580832"/>
  </w:style>
  <w:style w:type="numbering" w:customStyle="1" w:styleId="NoList21131">
    <w:name w:val="No List21131"/>
    <w:next w:val="a7"/>
    <w:uiPriority w:val="99"/>
    <w:semiHidden/>
    <w:unhideWhenUsed/>
    <w:rsid w:val="00580832"/>
  </w:style>
  <w:style w:type="numbering" w:customStyle="1" w:styleId="NoList31131">
    <w:name w:val="No List31131"/>
    <w:next w:val="a7"/>
    <w:uiPriority w:val="99"/>
    <w:semiHidden/>
    <w:unhideWhenUsed/>
    <w:rsid w:val="00580832"/>
  </w:style>
  <w:style w:type="numbering" w:customStyle="1" w:styleId="NoList41131">
    <w:name w:val="No List41131"/>
    <w:next w:val="a7"/>
    <w:uiPriority w:val="99"/>
    <w:semiHidden/>
    <w:unhideWhenUsed/>
    <w:rsid w:val="00580832"/>
  </w:style>
  <w:style w:type="numbering" w:customStyle="1" w:styleId="11131">
    <w:name w:val="无列表11131"/>
    <w:next w:val="a7"/>
    <w:semiHidden/>
    <w:rsid w:val="00580832"/>
  </w:style>
  <w:style w:type="numbering" w:customStyle="1" w:styleId="NoList111131">
    <w:name w:val="No List111131"/>
    <w:next w:val="a7"/>
    <w:uiPriority w:val="99"/>
    <w:semiHidden/>
    <w:unhideWhenUsed/>
    <w:rsid w:val="00580832"/>
  </w:style>
  <w:style w:type="numbering" w:customStyle="1" w:styleId="NoList12131">
    <w:name w:val="No List12131"/>
    <w:next w:val="a7"/>
    <w:uiPriority w:val="99"/>
    <w:semiHidden/>
    <w:unhideWhenUsed/>
    <w:rsid w:val="00580832"/>
  </w:style>
  <w:style w:type="numbering" w:customStyle="1" w:styleId="NoList22131">
    <w:name w:val="No List22131"/>
    <w:next w:val="a7"/>
    <w:uiPriority w:val="99"/>
    <w:semiHidden/>
    <w:unhideWhenUsed/>
    <w:rsid w:val="00580832"/>
  </w:style>
  <w:style w:type="numbering" w:customStyle="1" w:styleId="NoList32131">
    <w:name w:val="No List32131"/>
    <w:next w:val="a7"/>
    <w:uiPriority w:val="99"/>
    <w:semiHidden/>
    <w:unhideWhenUsed/>
    <w:rsid w:val="00580832"/>
  </w:style>
  <w:style w:type="character" w:customStyle="1" w:styleId="font01">
    <w:name w:val="font01"/>
    <w:basedOn w:val="a5"/>
    <w:qFormat/>
    <w:rsid w:val="00580832"/>
    <w:rPr>
      <w:rFonts w:ascii="Arial" w:hAnsi="Arial" w:cs="Arial" w:hint="default"/>
      <w:color w:val="000000"/>
      <w:sz w:val="18"/>
      <w:szCs w:val="18"/>
      <w:u w:val="none"/>
      <w:vertAlign w:val="superscript"/>
    </w:rPr>
  </w:style>
  <w:style w:type="character" w:customStyle="1" w:styleId="font51">
    <w:name w:val="font51"/>
    <w:basedOn w:val="a5"/>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4"/>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6"/>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6"/>
    <w:next w:val="aa"/>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7"/>
    <w:uiPriority w:val="99"/>
    <w:semiHidden/>
    <w:unhideWhenUsed/>
    <w:rsid w:val="00580832"/>
  </w:style>
  <w:style w:type="table" w:customStyle="1" w:styleId="TableGrid46">
    <w:name w:val="Table Grid46"/>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6"/>
    <w:qFormat/>
    <w:rsid w:val="00580832"/>
    <w:rPr>
      <w:rFonts w:eastAsia="MS Mincho"/>
      <w:lang w:eastAsia="en-US"/>
    </w:rPr>
    <w:tblPr/>
  </w:style>
  <w:style w:type="table" w:customStyle="1" w:styleId="TableGrid65">
    <w:name w:val="Table Grid6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6"/>
    <w:qFormat/>
    <w:rsid w:val="00580832"/>
    <w:rPr>
      <w:rFonts w:eastAsia="MS Mincho"/>
      <w:lang w:eastAsia="en-US"/>
    </w:rPr>
    <w:tblPr/>
  </w:style>
  <w:style w:type="table" w:customStyle="1" w:styleId="Tabellengitternetz1122">
    <w:name w:val="Tabellengitternetz1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5"/>
    <w:uiPriority w:val="99"/>
    <w:rsid w:val="00580832"/>
    <w:rPr>
      <w:color w:val="605E5C"/>
      <w:shd w:val="clear" w:color="auto" w:fill="E1DFDD"/>
    </w:rPr>
  </w:style>
  <w:style w:type="table" w:customStyle="1" w:styleId="270">
    <w:name w:val="古典型 27"/>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6"/>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6"/>
    <w:qFormat/>
    <w:rsid w:val="00580832"/>
    <w:rPr>
      <w:rFonts w:eastAsia="MS Mincho"/>
      <w:lang w:val="en-US" w:eastAsia="zh-CN"/>
    </w:rPr>
    <w:tblPr/>
  </w:style>
  <w:style w:type="table" w:customStyle="1" w:styleId="TableGrid541">
    <w:name w:val="Table Grid5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6"/>
    <w:qFormat/>
    <w:rsid w:val="00580832"/>
    <w:rPr>
      <w:rFonts w:eastAsia="MS Mincho"/>
      <w:lang w:val="en-US" w:eastAsia="zh-CN"/>
    </w:rPr>
    <w:tblPr/>
  </w:style>
  <w:style w:type="table" w:customStyle="1" w:styleId="TableGrid5111">
    <w:name w:val="Table Grid5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
    <w:name w:val="Unresolved Mention"/>
    <w:basedOn w:val="a5"/>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80"/>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4"/>
    <w:next w:val="a4"/>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4"/>
    <w:next w:val="a4"/>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501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7"/>
    <w:uiPriority w:val="99"/>
    <w:semiHidden/>
    <w:rsid w:val="00050101"/>
  </w:style>
  <w:style w:type="paragraph" w:customStyle="1" w:styleId="bodytext4">
    <w:name w:val="bodytext4"/>
    <w:basedOn w:val="af0"/>
    <w:uiPriority w:val="99"/>
    <w:qFormat/>
    <w:rsid w:val="00050101"/>
    <w:pPr>
      <w:numPr>
        <w:numId w:val="46"/>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050101"/>
    <w:rPr>
      <w:lang w:val="en-GB" w:eastAsia="ja-JP" w:bidi="ar-SA"/>
    </w:rPr>
  </w:style>
  <w:style w:type="paragraph" w:customStyle="1" w:styleId="a3">
    <w:name w:val="参考文献"/>
    <w:basedOn w:val="a4"/>
    <w:uiPriority w:val="99"/>
    <w:qFormat/>
    <w:rsid w:val="00050101"/>
    <w:pPr>
      <w:keepLines/>
      <w:numPr>
        <w:numId w:val="47"/>
      </w:numPr>
      <w:tabs>
        <w:tab w:val="clear" w:pos="720"/>
        <w:tab w:val="left" w:pos="420"/>
      </w:tabs>
      <w:spacing w:after="0"/>
      <w:ind w:left="420" w:hanging="420"/>
    </w:pPr>
    <w:rPr>
      <w:rFonts w:eastAsia="MS Mincho"/>
    </w:rPr>
  </w:style>
  <w:style w:type="paragraph" w:customStyle="1" w:styleId="3GPP">
    <w:name w:val="3GPP 正文"/>
    <w:basedOn w:val="a4"/>
    <w:link w:val="3GPPChar"/>
    <w:qFormat/>
    <w:rsid w:val="00050101"/>
    <w:rPr>
      <w:rFonts w:eastAsia="宋体"/>
      <w:lang w:eastAsia="ja-JP"/>
    </w:rPr>
  </w:style>
  <w:style w:type="character" w:customStyle="1" w:styleId="3GPPChar">
    <w:name w:val="3GPP 正文 Char"/>
    <w:link w:val="3GPP"/>
    <w:rsid w:val="00050101"/>
    <w:rPr>
      <w:rFonts w:eastAsia="宋体"/>
      <w:lang w:eastAsia="ja-JP"/>
    </w:rPr>
  </w:style>
  <w:style w:type="paragraph" w:customStyle="1" w:styleId="00BodyText">
    <w:name w:val="00 BodyText"/>
    <w:basedOn w:val="a4"/>
    <w:uiPriority w:val="99"/>
    <w:qFormat/>
    <w:rsid w:val="00050101"/>
    <w:pPr>
      <w:spacing w:after="220"/>
    </w:pPr>
    <w:rPr>
      <w:rFonts w:ascii="Arial" w:eastAsia="Malgun Gothic" w:hAnsi="Arial"/>
      <w:sz w:val="22"/>
      <w:lang w:val="en-US"/>
    </w:rPr>
  </w:style>
  <w:style w:type="paragraph" w:customStyle="1" w:styleId="affff9">
    <w:name w:val="??"/>
    <w:uiPriority w:val="99"/>
    <w:qFormat/>
    <w:rsid w:val="00050101"/>
    <w:pPr>
      <w:widowControl w:val="0"/>
    </w:pPr>
    <w:rPr>
      <w:rFonts w:eastAsia="Malgun Gothic"/>
      <w:lang w:val="en-US" w:eastAsia="en-US"/>
    </w:rPr>
  </w:style>
  <w:style w:type="paragraph" w:customStyle="1" w:styleId="2f2">
    <w:name w:val="??? 2"/>
    <w:basedOn w:val="affff9"/>
    <w:next w:val="affff9"/>
    <w:uiPriority w:val="99"/>
    <w:qFormat/>
    <w:rsid w:val="00050101"/>
    <w:pPr>
      <w:keepNext/>
    </w:pPr>
    <w:rPr>
      <w:rFonts w:ascii="Arial" w:hAnsi="Arial"/>
      <w:b/>
      <w:sz w:val="24"/>
    </w:rPr>
  </w:style>
  <w:style w:type="paragraph" w:customStyle="1" w:styleId="Norma">
    <w:name w:val="Norma"/>
    <w:basedOn w:val="11"/>
    <w:uiPriority w:val="99"/>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4"/>
    <w:uiPriority w:val="99"/>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宋体" w:hAnsi="Arial"/>
      <w:lang w:val="en-US"/>
    </w:rPr>
  </w:style>
  <w:style w:type="paragraph" w:customStyle="1" w:styleId="AL">
    <w:name w:val="AL"/>
    <w:basedOn w:val="TAL"/>
    <w:uiPriority w:val="99"/>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4"/>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a4"/>
    <w:uiPriority w:val="99"/>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0"/>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af0"/>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a4"/>
    <w:uiPriority w:val="99"/>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6"/>
    <w:next w:val="2b"/>
    <w:semiHidden/>
    <w:unhideWhenUsed/>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6"/>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6"/>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7"/>
    <w:uiPriority w:val="99"/>
    <w:semiHidden/>
    <w:unhideWhenUsed/>
    <w:rsid w:val="00050101"/>
  </w:style>
  <w:style w:type="numbering" w:customStyle="1" w:styleId="NoList311111">
    <w:name w:val="No List311111"/>
    <w:next w:val="a7"/>
    <w:uiPriority w:val="99"/>
    <w:semiHidden/>
    <w:unhideWhenUsed/>
    <w:rsid w:val="00050101"/>
  </w:style>
  <w:style w:type="numbering" w:customStyle="1" w:styleId="NoList411111">
    <w:name w:val="No List411111"/>
    <w:next w:val="a7"/>
    <w:uiPriority w:val="99"/>
    <w:semiHidden/>
    <w:unhideWhenUsed/>
    <w:rsid w:val="00050101"/>
  </w:style>
  <w:style w:type="numbering" w:customStyle="1" w:styleId="111111">
    <w:name w:val="无列表111111"/>
    <w:next w:val="a7"/>
    <w:semiHidden/>
    <w:rsid w:val="00050101"/>
  </w:style>
  <w:style w:type="numbering" w:customStyle="1" w:styleId="NoList1111111">
    <w:name w:val="No List1111111"/>
    <w:next w:val="a7"/>
    <w:uiPriority w:val="99"/>
    <w:semiHidden/>
    <w:unhideWhenUsed/>
    <w:rsid w:val="00050101"/>
  </w:style>
  <w:style w:type="numbering" w:customStyle="1" w:styleId="NoList121111">
    <w:name w:val="No List121111"/>
    <w:next w:val="a7"/>
    <w:uiPriority w:val="99"/>
    <w:semiHidden/>
    <w:unhideWhenUsed/>
    <w:rsid w:val="00050101"/>
  </w:style>
  <w:style w:type="numbering" w:customStyle="1" w:styleId="LFO191111">
    <w:name w:val="LFO191111"/>
    <w:basedOn w:val="a7"/>
    <w:rsid w:val="00050101"/>
  </w:style>
  <w:style w:type="numbering" w:customStyle="1" w:styleId="1510">
    <w:name w:val="无列表151"/>
    <w:next w:val="a7"/>
    <w:semiHidden/>
    <w:rsid w:val="00050101"/>
  </w:style>
  <w:style w:type="numbering" w:customStyle="1" w:styleId="1511">
    <w:name w:val="リストなし151"/>
    <w:next w:val="a7"/>
    <w:uiPriority w:val="99"/>
    <w:semiHidden/>
    <w:unhideWhenUsed/>
    <w:rsid w:val="00050101"/>
  </w:style>
  <w:style w:type="numbering" w:customStyle="1" w:styleId="NoList181">
    <w:name w:val="No List181"/>
    <w:next w:val="a7"/>
    <w:uiPriority w:val="99"/>
    <w:semiHidden/>
    <w:unhideWhenUsed/>
    <w:rsid w:val="00050101"/>
  </w:style>
  <w:style w:type="numbering" w:customStyle="1" w:styleId="1151">
    <w:name w:val="无列表1151"/>
    <w:next w:val="a7"/>
    <w:semiHidden/>
    <w:rsid w:val="00050101"/>
  </w:style>
  <w:style w:type="numbering" w:customStyle="1" w:styleId="11411">
    <w:name w:val="リストなし1141"/>
    <w:next w:val="a7"/>
    <w:uiPriority w:val="99"/>
    <w:semiHidden/>
    <w:unhideWhenUsed/>
    <w:rsid w:val="00050101"/>
  </w:style>
  <w:style w:type="numbering" w:customStyle="1" w:styleId="NoList261">
    <w:name w:val="No List261"/>
    <w:next w:val="a7"/>
    <w:uiPriority w:val="99"/>
    <w:semiHidden/>
    <w:unhideWhenUsed/>
    <w:rsid w:val="00050101"/>
  </w:style>
  <w:style w:type="numbering" w:customStyle="1" w:styleId="NoList361">
    <w:name w:val="No List361"/>
    <w:next w:val="a7"/>
    <w:uiPriority w:val="99"/>
    <w:semiHidden/>
    <w:unhideWhenUsed/>
    <w:rsid w:val="00050101"/>
  </w:style>
  <w:style w:type="numbering" w:customStyle="1" w:styleId="NoList1151">
    <w:name w:val="No List1151"/>
    <w:next w:val="a7"/>
    <w:uiPriority w:val="99"/>
    <w:semiHidden/>
    <w:unhideWhenUsed/>
    <w:rsid w:val="00050101"/>
  </w:style>
  <w:style w:type="numbering" w:customStyle="1" w:styleId="NoList461">
    <w:name w:val="No List461"/>
    <w:next w:val="a7"/>
    <w:uiPriority w:val="99"/>
    <w:semiHidden/>
    <w:unhideWhenUsed/>
    <w:rsid w:val="00050101"/>
  </w:style>
  <w:style w:type="numbering" w:customStyle="1" w:styleId="NoList551">
    <w:name w:val="No List551"/>
    <w:next w:val="a7"/>
    <w:uiPriority w:val="99"/>
    <w:semiHidden/>
    <w:unhideWhenUsed/>
    <w:rsid w:val="00050101"/>
  </w:style>
  <w:style w:type="numbering" w:customStyle="1" w:styleId="NoList11151">
    <w:name w:val="No List11151"/>
    <w:next w:val="a7"/>
    <w:uiPriority w:val="99"/>
    <w:semiHidden/>
    <w:unhideWhenUsed/>
    <w:rsid w:val="00050101"/>
  </w:style>
  <w:style w:type="numbering" w:customStyle="1" w:styleId="NoList2151">
    <w:name w:val="No List2151"/>
    <w:next w:val="a7"/>
    <w:uiPriority w:val="99"/>
    <w:semiHidden/>
    <w:unhideWhenUsed/>
    <w:rsid w:val="00050101"/>
  </w:style>
  <w:style w:type="numbering" w:customStyle="1" w:styleId="NoList3151">
    <w:name w:val="No List3151"/>
    <w:next w:val="a7"/>
    <w:uiPriority w:val="99"/>
    <w:semiHidden/>
    <w:unhideWhenUsed/>
    <w:rsid w:val="00050101"/>
  </w:style>
  <w:style w:type="numbering" w:customStyle="1" w:styleId="NoList4151">
    <w:name w:val="No List4151"/>
    <w:next w:val="a7"/>
    <w:uiPriority w:val="99"/>
    <w:semiHidden/>
    <w:unhideWhenUsed/>
    <w:rsid w:val="00050101"/>
  </w:style>
  <w:style w:type="numbering" w:customStyle="1" w:styleId="NoList651">
    <w:name w:val="No List651"/>
    <w:next w:val="a7"/>
    <w:uiPriority w:val="99"/>
    <w:semiHidden/>
    <w:unhideWhenUsed/>
    <w:rsid w:val="00050101"/>
  </w:style>
  <w:style w:type="numbering" w:customStyle="1" w:styleId="NoList751">
    <w:name w:val="No List751"/>
    <w:next w:val="a7"/>
    <w:uiPriority w:val="99"/>
    <w:semiHidden/>
    <w:unhideWhenUsed/>
    <w:rsid w:val="00050101"/>
  </w:style>
  <w:style w:type="numbering" w:customStyle="1" w:styleId="NoList1251">
    <w:name w:val="No List1251"/>
    <w:next w:val="a7"/>
    <w:uiPriority w:val="99"/>
    <w:semiHidden/>
    <w:unhideWhenUsed/>
    <w:rsid w:val="00050101"/>
  </w:style>
  <w:style w:type="numbering" w:customStyle="1" w:styleId="NoList2251">
    <w:name w:val="No List2251"/>
    <w:next w:val="a7"/>
    <w:uiPriority w:val="99"/>
    <w:semiHidden/>
    <w:unhideWhenUsed/>
    <w:rsid w:val="00050101"/>
  </w:style>
  <w:style w:type="numbering" w:customStyle="1" w:styleId="NoList3251">
    <w:name w:val="No List3251"/>
    <w:next w:val="a7"/>
    <w:uiPriority w:val="99"/>
    <w:semiHidden/>
    <w:unhideWhenUsed/>
    <w:rsid w:val="00050101"/>
  </w:style>
  <w:style w:type="numbering" w:customStyle="1" w:styleId="NoList4241">
    <w:name w:val="No List4241"/>
    <w:next w:val="a7"/>
    <w:uiPriority w:val="99"/>
    <w:semiHidden/>
    <w:unhideWhenUsed/>
    <w:rsid w:val="00050101"/>
  </w:style>
  <w:style w:type="numbering" w:customStyle="1" w:styleId="NoList5141">
    <w:name w:val="No List5141"/>
    <w:next w:val="a7"/>
    <w:uiPriority w:val="99"/>
    <w:semiHidden/>
    <w:unhideWhenUsed/>
    <w:rsid w:val="00050101"/>
  </w:style>
  <w:style w:type="numbering" w:customStyle="1" w:styleId="NoList21141">
    <w:name w:val="No List21141"/>
    <w:next w:val="a7"/>
    <w:uiPriority w:val="99"/>
    <w:semiHidden/>
    <w:unhideWhenUsed/>
    <w:rsid w:val="00050101"/>
  </w:style>
  <w:style w:type="numbering" w:customStyle="1" w:styleId="NoList31141">
    <w:name w:val="No List31141"/>
    <w:next w:val="a7"/>
    <w:uiPriority w:val="99"/>
    <w:semiHidden/>
    <w:unhideWhenUsed/>
    <w:rsid w:val="00050101"/>
  </w:style>
  <w:style w:type="numbering" w:customStyle="1" w:styleId="NoList41141">
    <w:name w:val="No List41141"/>
    <w:next w:val="a7"/>
    <w:uiPriority w:val="99"/>
    <w:semiHidden/>
    <w:unhideWhenUsed/>
    <w:rsid w:val="00050101"/>
  </w:style>
  <w:style w:type="numbering" w:customStyle="1" w:styleId="NoList6141">
    <w:name w:val="No List6141"/>
    <w:next w:val="a7"/>
    <w:uiPriority w:val="99"/>
    <w:semiHidden/>
    <w:unhideWhenUsed/>
    <w:rsid w:val="00050101"/>
  </w:style>
  <w:style w:type="numbering" w:customStyle="1" w:styleId="11141">
    <w:name w:val="无列表11141"/>
    <w:next w:val="a7"/>
    <w:semiHidden/>
    <w:rsid w:val="00050101"/>
  </w:style>
  <w:style w:type="numbering" w:customStyle="1" w:styleId="NoList111141">
    <w:name w:val="No List111141"/>
    <w:next w:val="a7"/>
    <w:uiPriority w:val="99"/>
    <w:semiHidden/>
    <w:unhideWhenUsed/>
    <w:rsid w:val="00050101"/>
  </w:style>
  <w:style w:type="numbering" w:customStyle="1" w:styleId="NoList7141">
    <w:name w:val="No List7141"/>
    <w:next w:val="a7"/>
    <w:uiPriority w:val="99"/>
    <w:semiHidden/>
    <w:unhideWhenUsed/>
    <w:rsid w:val="00050101"/>
  </w:style>
  <w:style w:type="numbering" w:customStyle="1" w:styleId="NoList12141">
    <w:name w:val="No List12141"/>
    <w:next w:val="a7"/>
    <w:uiPriority w:val="99"/>
    <w:semiHidden/>
    <w:unhideWhenUsed/>
    <w:rsid w:val="00050101"/>
  </w:style>
  <w:style w:type="numbering" w:customStyle="1" w:styleId="NoList22141">
    <w:name w:val="No List22141"/>
    <w:next w:val="a7"/>
    <w:uiPriority w:val="99"/>
    <w:semiHidden/>
    <w:unhideWhenUsed/>
    <w:rsid w:val="00050101"/>
  </w:style>
  <w:style w:type="numbering" w:customStyle="1" w:styleId="NoList32141">
    <w:name w:val="No List32141"/>
    <w:next w:val="a7"/>
    <w:uiPriority w:val="99"/>
    <w:semiHidden/>
    <w:unhideWhenUsed/>
    <w:rsid w:val="00050101"/>
  </w:style>
  <w:style w:type="numbering" w:customStyle="1" w:styleId="NoList841">
    <w:name w:val="No List841"/>
    <w:next w:val="a7"/>
    <w:uiPriority w:val="99"/>
    <w:semiHidden/>
    <w:unhideWhenUsed/>
    <w:rsid w:val="00050101"/>
  </w:style>
  <w:style w:type="numbering" w:customStyle="1" w:styleId="NoList941">
    <w:name w:val="No List941"/>
    <w:next w:val="a7"/>
    <w:uiPriority w:val="99"/>
    <w:semiHidden/>
    <w:unhideWhenUsed/>
    <w:rsid w:val="00050101"/>
  </w:style>
  <w:style w:type="numbering" w:customStyle="1" w:styleId="NoList8141">
    <w:name w:val="No List8141"/>
    <w:next w:val="a7"/>
    <w:uiPriority w:val="99"/>
    <w:semiHidden/>
    <w:unhideWhenUsed/>
    <w:rsid w:val="00050101"/>
  </w:style>
  <w:style w:type="numbering" w:customStyle="1" w:styleId="NoList9131">
    <w:name w:val="No List9131"/>
    <w:next w:val="a7"/>
    <w:uiPriority w:val="99"/>
    <w:semiHidden/>
    <w:unhideWhenUsed/>
    <w:rsid w:val="00050101"/>
  </w:style>
  <w:style w:type="numbering" w:customStyle="1" w:styleId="LFO1941">
    <w:name w:val="LFO1941"/>
    <w:basedOn w:val="a7"/>
    <w:rsid w:val="00050101"/>
  </w:style>
  <w:style w:type="numbering" w:customStyle="1" w:styleId="NoList1031">
    <w:name w:val="No List1031"/>
    <w:next w:val="a7"/>
    <w:uiPriority w:val="99"/>
    <w:semiHidden/>
    <w:unhideWhenUsed/>
    <w:rsid w:val="00050101"/>
  </w:style>
  <w:style w:type="numbering" w:customStyle="1" w:styleId="LFO19131">
    <w:name w:val="LFO19131"/>
    <w:basedOn w:val="a7"/>
    <w:rsid w:val="00050101"/>
  </w:style>
  <w:style w:type="numbering" w:customStyle="1" w:styleId="12110">
    <w:name w:val="无列表1211"/>
    <w:next w:val="a7"/>
    <w:semiHidden/>
    <w:rsid w:val="00050101"/>
  </w:style>
  <w:style w:type="numbering" w:customStyle="1" w:styleId="12111">
    <w:name w:val="リストなし1211"/>
    <w:next w:val="a7"/>
    <w:uiPriority w:val="99"/>
    <w:semiHidden/>
    <w:unhideWhenUsed/>
    <w:rsid w:val="00050101"/>
  </w:style>
  <w:style w:type="numbering" w:customStyle="1" w:styleId="111112">
    <w:name w:val="リストなし11111"/>
    <w:next w:val="a7"/>
    <w:uiPriority w:val="99"/>
    <w:semiHidden/>
    <w:unhideWhenUsed/>
    <w:rsid w:val="00050101"/>
  </w:style>
  <w:style w:type="numbering" w:customStyle="1" w:styleId="NoList1311">
    <w:name w:val="No List1311"/>
    <w:next w:val="a7"/>
    <w:uiPriority w:val="99"/>
    <w:semiHidden/>
    <w:unhideWhenUsed/>
    <w:rsid w:val="00050101"/>
  </w:style>
  <w:style w:type="numbering" w:customStyle="1" w:styleId="NoList2311">
    <w:name w:val="No List2311"/>
    <w:next w:val="a7"/>
    <w:uiPriority w:val="99"/>
    <w:semiHidden/>
    <w:unhideWhenUsed/>
    <w:rsid w:val="00050101"/>
  </w:style>
  <w:style w:type="numbering" w:customStyle="1" w:styleId="NoList3311">
    <w:name w:val="No List3311"/>
    <w:next w:val="a7"/>
    <w:uiPriority w:val="99"/>
    <w:semiHidden/>
    <w:unhideWhenUsed/>
    <w:rsid w:val="00050101"/>
  </w:style>
  <w:style w:type="numbering" w:customStyle="1" w:styleId="NoList4311">
    <w:name w:val="No List4311"/>
    <w:next w:val="a7"/>
    <w:uiPriority w:val="99"/>
    <w:semiHidden/>
    <w:unhideWhenUsed/>
    <w:rsid w:val="00050101"/>
  </w:style>
  <w:style w:type="numbering" w:customStyle="1" w:styleId="NoList5211">
    <w:name w:val="No List5211"/>
    <w:next w:val="a7"/>
    <w:uiPriority w:val="99"/>
    <w:semiHidden/>
    <w:unhideWhenUsed/>
    <w:rsid w:val="00050101"/>
  </w:style>
  <w:style w:type="numbering" w:customStyle="1" w:styleId="NoList6211">
    <w:name w:val="No List6211"/>
    <w:next w:val="a7"/>
    <w:uiPriority w:val="99"/>
    <w:semiHidden/>
    <w:unhideWhenUsed/>
    <w:rsid w:val="00050101"/>
  </w:style>
  <w:style w:type="numbering" w:customStyle="1" w:styleId="NoList7211">
    <w:name w:val="No List7211"/>
    <w:next w:val="a7"/>
    <w:uiPriority w:val="99"/>
    <w:semiHidden/>
    <w:unhideWhenUsed/>
    <w:rsid w:val="00050101"/>
  </w:style>
  <w:style w:type="numbering" w:customStyle="1" w:styleId="NoList11211">
    <w:name w:val="No List11211"/>
    <w:next w:val="a7"/>
    <w:uiPriority w:val="99"/>
    <w:semiHidden/>
    <w:unhideWhenUsed/>
    <w:rsid w:val="00050101"/>
  </w:style>
  <w:style w:type="numbering" w:customStyle="1" w:styleId="NoList21211">
    <w:name w:val="No List21211"/>
    <w:next w:val="a7"/>
    <w:uiPriority w:val="99"/>
    <w:semiHidden/>
    <w:unhideWhenUsed/>
    <w:rsid w:val="00050101"/>
  </w:style>
  <w:style w:type="numbering" w:customStyle="1" w:styleId="NoList31211">
    <w:name w:val="No List31211"/>
    <w:next w:val="a7"/>
    <w:uiPriority w:val="99"/>
    <w:semiHidden/>
    <w:unhideWhenUsed/>
    <w:rsid w:val="00050101"/>
  </w:style>
  <w:style w:type="numbering" w:customStyle="1" w:styleId="NoList41211">
    <w:name w:val="No List41211"/>
    <w:next w:val="a7"/>
    <w:uiPriority w:val="99"/>
    <w:semiHidden/>
    <w:unhideWhenUsed/>
    <w:rsid w:val="00050101"/>
  </w:style>
  <w:style w:type="numbering" w:customStyle="1" w:styleId="NoList51111">
    <w:name w:val="No List51111"/>
    <w:next w:val="a7"/>
    <w:uiPriority w:val="99"/>
    <w:semiHidden/>
    <w:unhideWhenUsed/>
    <w:rsid w:val="00050101"/>
  </w:style>
  <w:style w:type="numbering" w:customStyle="1" w:styleId="NoList61111">
    <w:name w:val="No List61111"/>
    <w:next w:val="a7"/>
    <w:uiPriority w:val="99"/>
    <w:semiHidden/>
    <w:unhideWhenUsed/>
    <w:rsid w:val="00050101"/>
  </w:style>
  <w:style w:type="numbering" w:customStyle="1" w:styleId="NoList71111">
    <w:name w:val="No List71111"/>
    <w:next w:val="a7"/>
    <w:uiPriority w:val="99"/>
    <w:semiHidden/>
    <w:unhideWhenUsed/>
    <w:rsid w:val="00050101"/>
  </w:style>
  <w:style w:type="numbering" w:customStyle="1" w:styleId="NoList81111">
    <w:name w:val="No List81111"/>
    <w:next w:val="a7"/>
    <w:uiPriority w:val="99"/>
    <w:semiHidden/>
    <w:unhideWhenUsed/>
    <w:rsid w:val="00050101"/>
  </w:style>
  <w:style w:type="numbering" w:customStyle="1" w:styleId="NoList12211">
    <w:name w:val="No List12211"/>
    <w:next w:val="a7"/>
    <w:uiPriority w:val="99"/>
    <w:semiHidden/>
    <w:rsid w:val="00050101"/>
  </w:style>
  <w:style w:type="numbering" w:customStyle="1" w:styleId="NoList111211">
    <w:name w:val="No List111211"/>
    <w:next w:val="a7"/>
    <w:uiPriority w:val="99"/>
    <w:semiHidden/>
    <w:unhideWhenUsed/>
    <w:rsid w:val="00050101"/>
  </w:style>
  <w:style w:type="numbering" w:customStyle="1" w:styleId="112110">
    <w:name w:val="无列表11211"/>
    <w:next w:val="a7"/>
    <w:semiHidden/>
    <w:rsid w:val="00050101"/>
  </w:style>
  <w:style w:type="numbering" w:customStyle="1" w:styleId="NoList22211">
    <w:name w:val="No List22211"/>
    <w:next w:val="a7"/>
    <w:uiPriority w:val="99"/>
    <w:semiHidden/>
    <w:unhideWhenUsed/>
    <w:rsid w:val="00050101"/>
  </w:style>
  <w:style w:type="numbering" w:customStyle="1" w:styleId="NoList32211">
    <w:name w:val="No List32211"/>
    <w:next w:val="a7"/>
    <w:uiPriority w:val="99"/>
    <w:semiHidden/>
    <w:unhideWhenUsed/>
    <w:rsid w:val="00050101"/>
  </w:style>
  <w:style w:type="numbering" w:customStyle="1" w:styleId="NoList42111">
    <w:name w:val="No List42111"/>
    <w:next w:val="a7"/>
    <w:uiPriority w:val="99"/>
    <w:semiHidden/>
    <w:unhideWhenUsed/>
    <w:rsid w:val="00050101"/>
  </w:style>
  <w:style w:type="numbering" w:customStyle="1" w:styleId="NoList2111111">
    <w:name w:val="No List2111111"/>
    <w:next w:val="a7"/>
    <w:uiPriority w:val="99"/>
    <w:semiHidden/>
    <w:unhideWhenUsed/>
    <w:rsid w:val="00050101"/>
  </w:style>
  <w:style w:type="numbering" w:customStyle="1" w:styleId="NoList3111111">
    <w:name w:val="No List3111111"/>
    <w:next w:val="a7"/>
    <w:uiPriority w:val="99"/>
    <w:semiHidden/>
    <w:unhideWhenUsed/>
    <w:rsid w:val="00050101"/>
  </w:style>
  <w:style w:type="numbering" w:customStyle="1" w:styleId="NoList4111111">
    <w:name w:val="No List4111111"/>
    <w:next w:val="a7"/>
    <w:uiPriority w:val="99"/>
    <w:semiHidden/>
    <w:unhideWhenUsed/>
    <w:rsid w:val="00050101"/>
  </w:style>
  <w:style w:type="numbering" w:customStyle="1" w:styleId="1111111">
    <w:name w:val="无列表1111111"/>
    <w:next w:val="a7"/>
    <w:semiHidden/>
    <w:rsid w:val="00050101"/>
  </w:style>
  <w:style w:type="numbering" w:customStyle="1" w:styleId="NoList11111111">
    <w:name w:val="No List11111111"/>
    <w:next w:val="a7"/>
    <w:uiPriority w:val="99"/>
    <w:semiHidden/>
    <w:unhideWhenUsed/>
    <w:rsid w:val="00050101"/>
  </w:style>
  <w:style w:type="numbering" w:customStyle="1" w:styleId="NoList1211111">
    <w:name w:val="No List1211111"/>
    <w:next w:val="a7"/>
    <w:uiPriority w:val="99"/>
    <w:semiHidden/>
    <w:unhideWhenUsed/>
    <w:rsid w:val="00050101"/>
  </w:style>
  <w:style w:type="numbering" w:customStyle="1" w:styleId="NoList221111">
    <w:name w:val="No List221111"/>
    <w:next w:val="a7"/>
    <w:uiPriority w:val="99"/>
    <w:semiHidden/>
    <w:unhideWhenUsed/>
    <w:rsid w:val="00050101"/>
  </w:style>
  <w:style w:type="numbering" w:customStyle="1" w:styleId="NoList321111">
    <w:name w:val="No List321111"/>
    <w:next w:val="a7"/>
    <w:uiPriority w:val="99"/>
    <w:semiHidden/>
    <w:unhideWhenUsed/>
    <w:rsid w:val="00050101"/>
  </w:style>
  <w:style w:type="numbering" w:customStyle="1" w:styleId="NoList1411">
    <w:name w:val="No List1411"/>
    <w:next w:val="a7"/>
    <w:uiPriority w:val="99"/>
    <w:semiHidden/>
    <w:unhideWhenUsed/>
    <w:rsid w:val="00050101"/>
  </w:style>
  <w:style w:type="numbering" w:customStyle="1" w:styleId="NoList1511">
    <w:name w:val="No List1511"/>
    <w:next w:val="a7"/>
    <w:uiPriority w:val="99"/>
    <w:semiHidden/>
    <w:unhideWhenUsed/>
    <w:rsid w:val="00050101"/>
  </w:style>
  <w:style w:type="numbering" w:customStyle="1" w:styleId="NoList2411">
    <w:name w:val="No List2411"/>
    <w:next w:val="a7"/>
    <w:uiPriority w:val="99"/>
    <w:semiHidden/>
    <w:unhideWhenUsed/>
    <w:rsid w:val="00050101"/>
  </w:style>
  <w:style w:type="numbering" w:customStyle="1" w:styleId="NoList3411">
    <w:name w:val="No List3411"/>
    <w:next w:val="a7"/>
    <w:uiPriority w:val="99"/>
    <w:semiHidden/>
    <w:unhideWhenUsed/>
    <w:rsid w:val="00050101"/>
  </w:style>
  <w:style w:type="numbering" w:customStyle="1" w:styleId="NoList4411">
    <w:name w:val="No List4411"/>
    <w:next w:val="a7"/>
    <w:uiPriority w:val="99"/>
    <w:semiHidden/>
    <w:unhideWhenUsed/>
    <w:rsid w:val="00050101"/>
  </w:style>
  <w:style w:type="numbering" w:customStyle="1" w:styleId="NoList5311">
    <w:name w:val="No List5311"/>
    <w:next w:val="a7"/>
    <w:uiPriority w:val="99"/>
    <w:semiHidden/>
    <w:unhideWhenUsed/>
    <w:rsid w:val="00050101"/>
  </w:style>
  <w:style w:type="numbering" w:customStyle="1" w:styleId="NoList6311">
    <w:name w:val="No List6311"/>
    <w:next w:val="a7"/>
    <w:uiPriority w:val="99"/>
    <w:semiHidden/>
    <w:unhideWhenUsed/>
    <w:rsid w:val="00050101"/>
  </w:style>
  <w:style w:type="numbering" w:customStyle="1" w:styleId="NoList7311">
    <w:name w:val="No List7311"/>
    <w:next w:val="a7"/>
    <w:uiPriority w:val="99"/>
    <w:semiHidden/>
    <w:unhideWhenUsed/>
    <w:rsid w:val="00050101"/>
  </w:style>
  <w:style w:type="numbering" w:customStyle="1" w:styleId="NoList8211">
    <w:name w:val="No List8211"/>
    <w:next w:val="a7"/>
    <w:uiPriority w:val="99"/>
    <w:semiHidden/>
    <w:unhideWhenUsed/>
    <w:rsid w:val="00050101"/>
  </w:style>
  <w:style w:type="numbering" w:customStyle="1" w:styleId="NoList9211">
    <w:name w:val="No List9211"/>
    <w:next w:val="a7"/>
    <w:uiPriority w:val="99"/>
    <w:semiHidden/>
    <w:unhideWhenUsed/>
    <w:rsid w:val="00050101"/>
  </w:style>
  <w:style w:type="numbering" w:customStyle="1" w:styleId="NoList11311">
    <w:name w:val="No List11311"/>
    <w:next w:val="a7"/>
    <w:uiPriority w:val="99"/>
    <w:semiHidden/>
    <w:unhideWhenUsed/>
    <w:rsid w:val="00050101"/>
  </w:style>
  <w:style w:type="numbering" w:customStyle="1" w:styleId="NoList21311">
    <w:name w:val="No List21311"/>
    <w:next w:val="a7"/>
    <w:uiPriority w:val="99"/>
    <w:semiHidden/>
    <w:unhideWhenUsed/>
    <w:rsid w:val="00050101"/>
  </w:style>
  <w:style w:type="numbering" w:customStyle="1" w:styleId="NoList31311">
    <w:name w:val="No List31311"/>
    <w:next w:val="a7"/>
    <w:uiPriority w:val="99"/>
    <w:semiHidden/>
    <w:unhideWhenUsed/>
    <w:rsid w:val="00050101"/>
  </w:style>
  <w:style w:type="numbering" w:customStyle="1" w:styleId="NoList41311">
    <w:name w:val="No List41311"/>
    <w:next w:val="a7"/>
    <w:uiPriority w:val="99"/>
    <w:semiHidden/>
    <w:unhideWhenUsed/>
    <w:rsid w:val="00050101"/>
  </w:style>
  <w:style w:type="numbering" w:customStyle="1" w:styleId="NoList51211">
    <w:name w:val="No List51211"/>
    <w:next w:val="a7"/>
    <w:uiPriority w:val="99"/>
    <w:semiHidden/>
    <w:unhideWhenUsed/>
    <w:rsid w:val="00050101"/>
  </w:style>
  <w:style w:type="numbering" w:customStyle="1" w:styleId="NoList61211">
    <w:name w:val="No List61211"/>
    <w:next w:val="a7"/>
    <w:uiPriority w:val="99"/>
    <w:semiHidden/>
    <w:unhideWhenUsed/>
    <w:rsid w:val="00050101"/>
  </w:style>
  <w:style w:type="numbering" w:customStyle="1" w:styleId="NoList71211">
    <w:name w:val="No List71211"/>
    <w:next w:val="a7"/>
    <w:uiPriority w:val="99"/>
    <w:semiHidden/>
    <w:unhideWhenUsed/>
    <w:rsid w:val="00050101"/>
  </w:style>
  <w:style w:type="numbering" w:customStyle="1" w:styleId="NoList81211">
    <w:name w:val="No List81211"/>
    <w:next w:val="a7"/>
    <w:uiPriority w:val="99"/>
    <w:semiHidden/>
    <w:unhideWhenUsed/>
    <w:rsid w:val="00050101"/>
  </w:style>
  <w:style w:type="numbering" w:customStyle="1" w:styleId="NoList91111">
    <w:name w:val="No List91111"/>
    <w:next w:val="a7"/>
    <w:uiPriority w:val="99"/>
    <w:semiHidden/>
    <w:unhideWhenUsed/>
    <w:rsid w:val="00050101"/>
  </w:style>
  <w:style w:type="numbering" w:customStyle="1" w:styleId="LFO19211">
    <w:name w:val="LFO19211"/>
    <w:basedOn w:val="a7"/>
    <w:rsid w:val="00050101"/>
  </w:style>
  <w:style w:type="numbering" w:customStyle="1" w:styleId="NoList10111">
    <w:name w:val="No List10111"/>
    <w:next w:val="a7"/>
    <w:uiPriority w:val="99"/>
    <w:semiHidden/>
    <w:unhideWhenUsed/>
    <w:rsid w:val="00050101"/>
  </w:style>
  <w:style w:type="numbering" w:customStyle="1" w:styleId="LFO1911111">
    <w:name w:val="LFO1911111"/>
    <w:basedOn w:val="a7"/>
    <w:rsid w:val="00050101"/>
  </w:style>
  <w:style w:type="numbering" w:customStyle="1" w:styleId="NoList12311">
    <w:name w:val="No List12311"/>
    <w:next w:val="a7"/>
    <w:uiPriority w:val="99"/>
    <w:semiHidden/>
    <w:rsid w:val="00050101"/>
  </w:style>
  <w:style w:type="numbering" w:customStyle="1" w:styleId="NoList111311">
    <w:name w:val="No List111311"/>
    <w:next w:val="a7"/>
    <w:uiPriority w:val="99"/>
    <w:semiHidden/>
    <w:unhideWhenUsed/>
    <w:rsid w:val="00050101"/>
  </w:style>
  <w:style w:type="numbering" w:customStyle="1" w:styleId="13110">
    <w:name w:val="无列表1311"/>
    <w:next w:val="a7"/>
    <w:semiHidden/>
    <w:rsid w:val="00050101"/>
  </w:style>
  <w:style w:type="numbering" w:customStyle="1" w:styleId="13111">
    <w:name w:val="リストなし1311"/>
    <w:next w:val="a7"/>
    <w:uiPriority w:val="99"/>
    <w:semiHidden/>
    <w:unhideWhenUsed/>
    <w:rsid w:val="00050101"/>
  </w:style>
  <w:style w:type="numbering" w:customStyle="1" w:styleId="113110">
    <w:name w:val="无列表11311"/>
    <w:next w:val="a7"/>
    <w:semiHidden/>
    <w:rsid w:val="00050101"/>
  </w:style>
  <w:style w:type="numbering" w:customStyle="1" w:styleId="112111">
    <w:name w:val="リストなし11211"/>
    <w:next w:val="a7"/>
    <w:uiPriority w:val="99"/>
    <w:semiHidden/>
    <w:unhideWhenUsed/>
    <w:rsid w:val="00050101"/>
  </w:style>
  <w:style w:type="numbering" w:customStyle="1" w:styleId="NoList22311">
    <w:name w:val="No List22311"/>
    <w:next w:val="a7"/>
    <w:uiPriority w:val="99"/>
    <w:semiHidden/>
    <w:unhideWhenUsed/>
    <w:rsid w:val="00050101"/>
  </w:style>
  <w:style w:type="numbering" w:customStyle="1" w:styleId="NoList32311">
    <w:name w:val="No List32311"/>
    <w:next w:val="a7"/>
    <w:uiPriority w:val="99"/>
    <w:semiHidden/>
    <w:unhideWhenUsed/>
    <w:rsid w:val="00050101"/>
  </w:style>
  <w:style w:type="numbering" w:customStyle="1" w:styleId="NoList42211">
    <w:name w:val="No List42211"/>
    <w:next w:val="a7"/>
    <w:uiPriority w:val="99"/>
    <w:semiHidden/>
    <w:unhideWhenUsed/>
    <w:rsid w:val="00050101"/>
  </w:style>
  <w:style w:type="numbering" w:customStyle="1" w:styleId="NoList211211">
    <w:name w:val="No List211211"/>
    <w:next w:val="a7"/>
    <w:uiPriority w:val="99"/>
    <w:semiHidden/>
    <w:unhideWhenUsed/>
    <w:rsid w:val="00050101"/>
  </w:style>
  <w:style w:type="numbering" w:customStyle="1" w:styleId="NoList311211">
    <w:name w:val="No List311211"/>
    <w:next w:val="a7"/>
    <w:uiPriority w:val="99"/>
    <w:semiHidden/>
    <w:unhideWhenUsed/>
    <w:rsid w:val="00050101"/>
  </w:style>
  <w:style w:type="numbering" w:customStyle="1" w:styleId="NoList411211">
    <w:name w:val="No List411211"/>
    <w:next w:val="a7"/>
    <w:uiPriority w:val="99"/>
    <w:semiHidden/>
    <w:unhideWhenUsed/>
    <w:rsid w:val="00050101"/>
  </w:style>
  <w:style w:type="numbering" w:customStyle="1" w:styleId="111211">
    <w:name w:val="无列表111211"/>
    <w:next w:val="a7"/>
    <w:semiHidden/>
    <w:rsid w:val="00050101"/>
  </w:style>
  <w:style w:type="numbering" w:customStyle="1" w:styleId="NoList1111211">
    <w:name w:val="No List1111211"/>
    <w:next w:val="a7"/>
    <w:uiPriority w:val="99"/>
    <w:semiHidden/>
    <w:unhideWhenUsed/>
    <w:rsid w:val="00050101"/>
  </w:style>
  <w:style w:type="numbering" w:customStyle="1" w:styleId="NoList121211">
    <w:name w:val="No List121211"/>
    <w:next w:val="a7"/>
    <w:uiPriority w:val="99"/>
    <w:semiHidden/>
    <w:unhideWhenUsed/>
    <w:rsid w:val="00050101"/>
  </w:style>
  <w:style w:type="numbering" w:customStyle="1" w:styleId="NoList221211">
    <w:name w:val="No List221211"/>
    <w:next w:val="a7"/>
    <w:uiPriority w:val="99"/>
    <w:semiHidden/>
    <w:unhideWhenUsed/>
    <w:rsid w:val="00050101"/>
  </w:style>
  <w:style w:type="numbering" w:customStyle="1" w:styleId="NoList321211">
    <w:name w:val="No List321211"/>
    <w:next w:val="a7"/>
    <w:uiPriority w:val="99"/>
    <w:semiHidden/>
    <w:unhideWhenUsed/>
    <w:rsid w:val="00050101"/>
  </w:style>
  <w:style w:type="numbering" w:customStyle="1" w:styleId="NoList1611">
    <w:name w:val="No List1611"/>
    <w:next w:val="a7"/>
    <w:uiPriority w:val="99"/>
    <w:semiHidden/>
    <w:unhideWhenUsed/>
    <w:rsid w:val="00050101"/>
  </w:style>
  <w:style w:type="numbering" w:customStyle="1" w:styleId="NoList1711">
    <w:name w:val="No List1711"/>
    <w:next w:val="a7"/>
    <w:uiPriority w:val="99"/>
    <w:semiHidden/>
    <w:unhideWhenUsed/>
    <w:rsid w:val="00050101"/>
  </w:style>
  <w:style w:type="numbering" w:customStyle="1" w:styleId="NoList2511">
    <w:name w:val="No List2511"/>
    <w:next w:val="a7"/>
    <w:uiPriority w:val="99"/>
    <w:semiHidden/>
    <w:unhideWhenUsed/>
    <w:rsid w:val="00050101"/>
  </w:style>
  <w:style w:type="numbering" w:customStyle="1" w:styleId="NoList3511">
    <w:name w:val="No List3511"/>
    <w:next w:val="a7"/>
    <w:uiPriority w:val="99"/>
    <w:semiHidden/>
    <w:unhideWhenUsed/>
    <w:rsid w:val="00050101"/>
  </w:style>
  <w:style w:type="numbering" w:customStyle="1" w:styleId="NoList4511">
    <w:name w:val="No List4511"/>
    <w:next w:val="a7"/>
    <w:uiPriority w:val="99"/>
    <w:semiHidden/>
    <w:unhideWhenUsed/>
    <w:rsid w:val="00050101"/>
  </w:style>
  <w:style w:type="numbering" w:customStyle="1" w:styleId="NoList5411">
    <w:name w:val="No List5411"/>
    <w:next w:val="a7"/>
    <w:uiPriority w:val="99"/>
    <w:semiHidden/>
    <w:unhideWhenUsed/>
    <w:rsid w:val="00050101"/>
  </w:style>
  <w:style w:type="numbering" w:customStyle="1" w:styleId="NoList6411">
    <w:name w:val="No List6411"/>
    <w:next w:val="a7"/>
    <w:uiPriority w:val="99"/>
    <w:semiHidden/>
    <w:unhideWhenUsed/>
    <w:rsid w:val="00050101"/>
  </w:style>
  <w:style w:type="numbering" w:customStyle="1" w:styleId="NoList7411">
    <w:name w:val="No List7411"/>
    <w:next w:val="a7"/>
    <w:uiPriority w:val="99"/>
    <w:semiHidden/>
    <w:unhideWhenUsed/>
    <w:rsid w:val="00050101"/>
  </w:style>
  <w:style w:type="numbering" w:customStyle="1" w:styleId="NoList8311">
    <w:name w:val="No List8311"/>
    <w:next w:val="a7"/>
    <w:uiPriority w:val="99"/>
    <w:semiHidden/>
    <w:unhideWhenUsed/>
    <w:rsid w:val="00050101"/>
  </w:style>
  <w:style w:type="numbering" w:customStyle="1" w:styleId="NoList9311">
    <w:name w:val="No List9311"/>
    <w:next w:val="a7"/>
    <w:uiPriority w:val="99"/>
    <w:semiHidden/>
    <w:unhideWhenUsed/>
    <w:rsid w:val="00050101"/>
  </w:style>
  <w:style w:type="numbering" w:customStyle="1" w:styleId="NoList11411">
    <w:name w:val="No List11411"/>
    <w:next w:val="a7"/>
    <w:uiPriority w:val="99"/>
    <w:semiHidden/>
    <w:unhideWhenUsed/>
    <w:rsid w:val="00050101"/>
  </w:style>
  <w:style w:type="numbering" w:customStyle="1" w:styleId="NoList21411">
    <w:name w:val="No List21411"/>
    <w:next w:val="a7"/>
    <w:uiPriority w:val="99"/>
    <w:semiHidden/>
    <w:unhideWhenUsed/>
    <w:rsid w:val="00050101"/>
  </w:style>
  <w:style w:type="numbering" w:customStyle="1" w:styleId="NoList31411">
    <w:name w:val="No List31411"/>
    <w:next w:val="a7"/>
    <w:uiPriority w:val="99"/>
    <w:semiHidden/>
    <w:unhideWhenUsed/>
    <w:rsid w:val="00050101"/>
  </w:style>
  <w:style w:type="numbering" w:customStyle="1" w:styleId="NoList41411">
    <w:name w:val="No List41411"/>
    <w:next w:val="a7"/>
    <w:uiPriority w:val="99"/>
    <w:semiHidden/>
    <w:unhideWhenUsed/>
    <w:rsid w:val="00050101"/>
  </w:style>
  <w:style w:type="numbering" w:customStyle="1" w:styleId="NoList51311">
    <w:name w:val="No List51311"/>
    <w:next w:val="a7"/>
    <w:uiPriority w:val="99"/>
    <w:semiHidden/>
    <w:unhideWhenUsed/>
    <w:rsid w:val="00050101"/>
  </w:style>
  <w:style w:type="numbering" w:customStyle="1" w:styleId="NoList61311">
    <w:name w:val="No List61311"/>
    <w:next w:val="a7"/>
    <w:uiPriority w:val="99"/>
    <w:semiHidden/>
    <w:unhideWhenUsed/>
    <w:rsid w:val="00050101"/>
  </w:style>
  <w:style w:type="numbering" w:customStyle="1" w:styleId="NoList71311">
    <w:name w:val="No List71311"/>
    <w:next w:val="a7"/>
    <w:uiPriority w:val="99"/>
    <w:semiHidden/>
    <w:unhideWhenUsed/>
    <w:rsid w:val="00050101"/>
  </w:style>
  <w:style w:type="numbering" w:customStyle="1" w:styleId="NoList81311">
    <w:name w:val="No List81311"/>
    <w:next w:val="a7"/>
    <w:uiPriority w:val="99"/>
    <w:semiHidden/>
    <w:unhideWhenUsed/>
    <w:rsid w:val="00050101"/>
  </w:style>
  <w:style w:type="numbering" w:customStyle="1" w:styleId="NoList91211">
    <w:name w:val="No List91211"/>
    <w:next w:val="a7"/>
    <w:uiPriority w:val="99"/>
    <w:semiHidden/>
    <w:unhideWhenUsed/>
    <w:rsid w:val="00050101"/>
  </w:style>
  <w:style w:type="numbering" w:customStyle="1" w:styleId="LFO19311">
    <w:name w:val="LFO19311"/>
    <w:basedOn w:val="a7"/>
    <w:rsid w:val="00050101"/>
  </w:style>
  <w:style w:type="numbering" w:customStyle="1" w:styleId="NoList10211">
    <w:name w:val="No List10211"/>
    <w:next w:val="a7"/>
    <w:uiPriority w:val="99"/>
    <w:semiHidden/>
    <w:unhideWhenUsed/>
    <w:rsid w:val="00050101"/>
  </w:style>
  <w:style w:type="numbering" w:customStyle="1" w:styleId="LFO191211">
    <w:name w:val="LFO191211"/>
    <w:basedOn w:val="a7"/>
    <w:rsid w:val="00050101"/>
  </w:style>
  <w:style w:type="numbering" w:customStyle="1" w:styleId="NoList12411">
    <w:name w:val="No List12411"/>
    <w:next w:val="a7"/>
    <w:uiPriority w:val="99"/>
    <w:semiHidden/>
    <w:rsid w:val="00050101"/>
  </w:style>
  <w:style w:type="numbering" w:customStyle="1" w:styleId="NoList111411">
    <w:name w:val="No List111411"/>
    <w:next w:val="a7"/>
    <w:uiPriority w:val="99"/>
    <w:semiHidden/>
    <w:unhideWhenUsed/>
    <w:rsid w:val="00050101"/>
  </w:style>
  <w:style w:type="numbering" w:customStyle="1" w:styleId="14110">
    <w:name w:val="无列表1411"/>
    <w:next w:val="a7"/>
    <w:semiHidden/>
    <w:rsid w:val="00050101"/>
  </w:style>
  <w:style w:type="numbering" w:customStyle="1" w:styleId="14111">
    <w:name w:val="リストなし1411"/>
    <w:next w:val="a7"/>
    <w:uiPriority w:val="99"/>
    <w:semiHidden/>
    <w:unhideWhenUsed/>
    <w:rsid w:val="00050101"/>
  </w:style>
  <w:style w:type="numbering" w:customStyle="1" w:styleId="114110">
    <w:name w:val="无列表11411"/>
    <w:next w:val="a7"/>
    <w:semiHidden/>
    <w:rsid w:val="00050101"/>
  </w:style>
  <w:style w:type="numbering" w:customStyle="1" w:styleId="113111">
    <w:name w:val="リストなし11311"/>
    <w:next w:val="a7"/>
    <w:uiPriority w:val="99"/>
    <w:semiHidden/>
    <w:unhideWhenUsed/>
    <w:rsid w:val="00050101"/>
  </w:style>
  <w:style w:type="numbering" w:customStyle="1" w:styleId="NoList22411">
    <w:name w:val="No List22411"/>
    <w:next w:val="a7"/>
    <w:uiPriority w:val="99"/>
    <w:semiHidden/>
    <w:unhideWhenUsed/>
    <w:rsid w:val="00050101"/>
  </w:style>
  <w:style w:type="numbering" w:customStyle="1" w:styleId="NoList32411">
    <w:name w:val="No List32411"/>
    <w:next w:val="a7"/>
    <w:uiPriority w:val="99"/>
    <w:semiHidden/>
    <w:unhideWhenUsed/>
    <w:rsid w:val="00050101"/>
  </w:style>
  <w:style w:type="numbering" w:customStyle="1" w:styleId="NoList42311">
    <w:name w:val="No List42311"/>
    <w:next w:val="a7"/>
    <w:uiPriority w:val="99"/>
    <w:semiHidden/>
    <w:unhideWhenUsed/>
    <w:rsid w:val="00050101"/>
  </w:style>
  <w:style w:type="numbering" w:customStyle="1" w:styleId="NoList211311">
    <w:name w:val="No List211311"/>
    <w:next w:val="a7"/>
    <w:uiPriority w:val="99"/>
    <w:semiHidden/>
    <w:unhideWhenUsed/>
    <w:rsid w:val="00050101"/>
  </w:style>
  <w:style w:type="numbering" w:customStyle="1" w:styleId="NoList311311">
    <w:name w:val="No List311311"/>
    <w:next w:val="a7"/>
    <w:uiPriority w:val="99"/>
    <w:semiHidden/>
    <w:unhideWhenUsed/>
    <w:rsid w:val="00050101"/>
  </w:style>
  <w:style w:type="numbering" w:customStyle="1" w:styleId="NoList411311">
    <w:name w:val="No List411311"/>
    <w:next w:val="a7"/>
    <w:uiPriority w:val="99"/>
    <w:semiHidden/>
    <w:unhideWhenUsed/>
    <w:rsid w:val="00050101"/>
  </w:style>
  <w:style w:type="numbering" w:customStyle="1" w:styleId="111311">
    <w:name w:val="无列表111311"/>
    <w:next w:val="a7"/>
    <w:semiHidden/>
    <w:rsid w:val="00050101"/>
  </w:style>
  <w:style w:type="numbering" w:customStyle="1" w:styleId="NoList1111311">
    <w:name w:val="No List1111311"/>
    <w:next w:val="a7"/>
    <w:uiPriority w:val="99"/>
    <w:semiHidden/>
    <w:unhideWhenUsed/>
    <w:rsid w:val="00050101"/>
  </w:style>
  <w:style w:type="numbering" w:customStyle="1" w:styleId="NoList121311">
    <w:name w:val="No List121311"/>
    <w:next w:val="a7"/>
    <w:uiPriority w:val="99"/>
    <w:semiHidden/>
    <w:unhideWhenUsed/>
    <w:rsid w:val="00050101"/>
  </w:style>
  <w:style w:type="numbering" w:customStyle="1" w:styleId="NoList221311">
    <w:name w:val="No List221311"/>
    <w:next w:val="a7"/>
    <w:uiPriority w:val="99"/>
    <w:semiHidden/>
    <w:unhideWhenUsed/>
    <w:rsid w:val="00050101"/>
  </w:style>
  <w:style w:type="numbering" w:customStyle="1" w:styleId="NoList321311">
    <w:name w:val="No List321311"/>
    <w:next w:val="a7"/>
    <w:uiPriority w:val="99"/>
    <w:semiHidden/>
    <w:unhideWhenUsed/>
    <w:rsid w:val="00050101"/>
  </w:style>
  <w:style w:type="table" w:customStyle="1" w:styleId="1122">
    <w:name w:val="网格型11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7"/>
    <w:rsid w:val="00050101"/>
  </w:style>
  <w:style w:type="numbering" w:customStyle="1" w:styleId="218">
    <w:name w:val="无列表21"/>
    <w:next w:val="a7"/>
    <w:uiPriority w:val="99"/>
    <w:semiHidden/>
    <w:unhideWhenUsed/>
    <w:rsid w:val="00050101"/>
  </w:style>
  <w:style w:type="table" w:customStyle="1" w:styleId="TableGrid110">
    <w:name w:val="Table Grid110"/>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next w:val="aa"/>
    <w:qFormat/>
    <w:rsid w:val="0005010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next w:val="aa"/>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7"/>
    <w:semiHidden/>
    <w:rsid w:val="00050101"/>
  </w:style>
  <w:style w:type="numbering" w:customStyle="1" w:styleId="163">
    <w:name w:val="リストなし16"/>
    <w:next w:val="a7"/>
    <w:uiPriority w:val="99"/>
    <w:semiHidden/>
    <w:unhideWhenUsed/>
    <w:rsid w:val="00050101"/>
  </w:style>
  <w:style w:type="table" w:customStyle="1" w:styleId="TableGrid47">
    <w:name w:val="Table Grid47"/>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7"/>
    <w:semiHidden/>
    <w:rsid w:val="00050101"/>
  </w:style>
  <w:style w:type="numbering" w:customStyle="1" w:styleId="1152">
    <w:name w:val="リストなし115"/>
    <w:next w:val="a7"/>
    <w:uiPriority w:val="99"/>
    <w:semiHidden/>
    <w:unhideWhenUsed/>
    <w:rsid w:val="00050101"/>
  </w:style>
  <w:style w:type="numbering" w:customStyle="1" w:styleId="NoList27">
    <w:name w:val="No List27"/>
    <w:next w:val="a7"/>
    <w:uiPriority w:val="99"/>
    <w:semiHidden/>
    <w:unhideWhenUsed/>
    <w:rsid w:val="00050101"/>
  </w:style>
  <w:style w:type="numbering" w:customStyle="1" w:styleId="NoList37">
    <w:name w:val="No List37"/>
    <w:next w:val="a7"/>
    <w:uiPriority w:val="99"/>
    <w:semiHidden/>
    <w:unhideWhenUsed/>
    <w:rsid w:val="00050101"/>
  </w:style>
  <w:style w:type="numbering" w:customStyle="1" w:styleId="NoList116">
    <w:name w:val="No List116"/>
    <w:next w:val="a7"/>
    <w:uiPriority w:val="99"/>
    <w:semiHidden/>
    <w:unhideWhenUsed/>
    <w:rsid w:val="00050101"/>
  </w:style>
  <w:style w:type="numbering" w:customStyle="1" w:styleId="NoList47">
    <w:name w:val="No List47"/>
    <w:next w:val="a7"/>
    <w:uiPriority w:val="99"/>
    <w:semiHidden/>
    <w:unhideWhenUsed/>
    <w:rsid w:val="00050101"/>
  </w:style>
  <w:style w:type="numbering" w:customStyle="1" w:styleId="NoList56">
    <w:name w:val="No List56"/>
    <w:next w:val="a7"/>
    <w:uiPriority w:val="99"/>
    <w:semiHidden/>
    <w:unhideWhenUsed/>
    <w:rsid w:val="00050101"/>
  </w:style>
  <w:style w:type="numbering" w:customStyle="1" w:styleId="NoList1116">
    <w:name w:val="No List1116"/>
    <w:next w:val="a7"/>
    <w:uiPriority w:val="99"/>
    <w:semiHidden/>
    <w:unhideWhenUsed/>
    <w:rsid w:val="00050101"/>
  </w:style>
  <w:style w:type="numbering" w:customStyle="1" w:styleId="NoList216">
    <w:name w:val="No List216"/>
    <w:next w:val="a7"/>
    <w:uiPriority w:val="99"/>
    <w:semiHidden/>
    <w:unhideWhenUsed/>
    <w:rsid w:val="00050101"/>
  </w:style>
  <w:style w:type="numbering" w:customStyle="1" w:styleId="NoList316">
    <w:name w:val="No List316"/>
    <w:next w:val="a7"/>
    <w:uiPriority w:val="99"/>
    <w:semiHidden/>
    <w:unhideWhenUsed/>
    <w:rsid w:val="00050101"/>
  </w:style>
  <w:style w:type="numbering" w:customStyle="1" w:styleId="NoList416">
    <w:name w:val="No List416"/>
    <w:next w:val="a7"/>
    <w:uiPriority w:val="99"/>
    <w:semiHidden/>
    <w:unhideWhenUsed/>
    <w:rsid w:val="00050101"/>
  </w:style>
  <w:style w:type="numbering" w:customStyle="1" w:styleId="NoList66">
    <w:name w:val="No List66"/>
    <w:next w:val="a7"/>
    <w:uiPriority w:val="99"/>
    <w:semiHidden/>
    <w:unhideWhenUsed/>
    <w:rsid w:val="00050101"/>
  </w:style>
  <w:style w:type="numbering" w:customStyle="1" w:styleId="NoList76">
    <w:name w:val="No List76"/>
    <w:next w:val="a7"/>
    <w:uiPriority w:val="99"/>
    <w:semiHidden/>
    <w:unhideWhenUsed/>
    <w:rsid w:val="00050101"/>
  </w:style>
  <w:style w:type="table" w:customStyle="1" w:styleId="TableGrid127">
    <w:name w:val="Table Grid12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7"/>
    <w:uiPriority w:val="99"/>
    <w:semiHidden/>
    <w:unhideWhenUsed/>
    <w:rsid w:val="00050101"/>
  </w:style>
  <w:style w:type="table" w:customStyle="1" w:styleId="TableGrid1117">
    <w:name w:val="Table Grid1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7"/>
    <w:uiPriority w:val="99"/>
    <w:semiHidden/>
    <w:unhideWhenUsed/>
    <w:rsid w:val="00050101"/>
  </w:style>
  <w:style w:type="numbering" w:customStyle="1" w:styleId="NoList326">
    <w:name w:val="No List326"/>
    <w:next w:val="a7"/>
    <w:uiPriority w:val="99"/>
    <w:semiHidden/>
    <w:unhideWhenUsed/>
    <w:rsid w:val="00050101"/>
  </w:style>
  <w:style w:type="table" w:customStyle="1" w:styleId="TableStyle14">
    <w:name w:val="Table Style14"/>
    <w:basedOn w:val="a6"/>
    <w:qFormat/>
    <w:rsid w:val="00050101"/>
    <w:rPr>
      <w:rFonts w:eastAsia="MS Mincho"/>
      <w:lang w:val="en-US" w:eastAsia="en-US"/>
    </w:rPr>
    <w:tblPr/>
  </w:style>
  <w:style w:type="table" w:customStyle="1" w:styleId="TableGrid66">
    <w:name w:val="Table Grid66"/>
    <w:basedOn w:val="a6"/>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7"/>
    <w:uiPriority w:val="99"/>
    <w:semiHidden/>
    <w:unhideWhenUsed/>
    <w:rsid w:val="00050101"/>
  </w:style>
  <w:style w:type="numbering" w:customStyle="1" w:styleId="NoList515">
    <w:name w:val="No List515"/>
    <w:next w:val="a7"/>
    <w:uiPriority w:val="99"/>
    <w:semiHidden/>
    <w:unhideWhenUsed/>
    <w:rsid w:val="00050101"/>
  </w:style>
  <w:style w:type="numbering" w:customStyle="1" w:styleId="NoList2115">
    <w:name w:val="No List2115"/>
    <w:next w:val="a7"/>
    <w:uiPriority w:val="99"/>
    <w:semiHidden/>
    <w:unhideWhenUsed/>
    <w:rsid w:val="00050101"/>
  </w:style>
  <w:style w:type="numbering" w:customStyle="1" w:styleId="NoList3115">
    <w:name w:val="No List3115"/>
    <w:next w:val="a7"/>
    <w:uiPriority w:val="99"/>
    <w:semiHidden/>
    <w:unhideWhenUsed/>
    <w:rsid w:val="00050101"/>
  </w:style>
  <w:style w:type="numbering" w:customStyle="1" w:styleId="NoList4115">
    <w:name w:val="No List4115"/>
    <w:next w:val="a7"/>
    <w:uiPriority w:val="99"/>
    <w:semiHidden/>
    <w:unhideWhenUsed/>
    <w:rsid w:val="00050101"/>
  </w:style>
  <w:style w:type="numbering" w:customStyle="1" w:styleId="NoList615">
    <w:name w:val="No List615"/>
    <w:next w:val="a7"/>
    <w:uiPriority w:val="99"/>
    <w:semiHidden/>
    <w:unhideWhenUsed/>
    <w:rsid w:val="00050101"/>
  </w:style>
  <w:style w:type="table" w:customStyle="1" w:styleId="TableGrid416">
    <w:name w:val="Table Grid416"/>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7"/>
    <w:semiHidden/>
    <w:rsid w:val="00050101"/>
  </w:style>
  <w:style w:type="numbering" w:customStyle="1" w:styleId="NoList11115">
    <w:name w:val="No List11115"/>
    <w:next w:val="a7"/>
    <w:uiPriority w:val="99"/>
    <w:semiHidden/>
    <w:unhideWhenUsed/>
    <w:rsid w:val="00050101"/>
  </w:style>
  <w:style w:type="numbering" w:customStyle="1" w:styleId="NoList715">
    <w:name w:val="No List715"/>
    <w:next w:val="a7"/>
    <w:uiPriority w:val="99"/>
    <w:semiHidden/>
    <w:unhideWhenUsed/>
    <w:rsid w:val="00050101"/>
  </w:style>
  <w:style w:type="table" w:customStyle="1" w:styleId="TableGrid1214">
    <w:name w:val="Table Grid12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7"/>
    <w:uiPriority w:val="99"/>
    <w:semiHidden/>
    <w:unhideWhenUsed/>
    <w:rsid w:val="00050101"/>
  </w:style>
  <w:style w:type="table" w:customStyle="1" w:styleId="TableGrid11114">
    <w:name w:val="Table Grid1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7"/>
    <w:uiPriority w:val="99"/>
    <w:semiHidden/>
    <w:unhideWhenUsed/>
    <w:rsid w:val="00050101"/>
  </w:style>
  <w:style w:type="numbering" w:customStyle="1" w:styleId="NoList3215">
    <w:name w:val="No List3215"/>
    <w:next w:val="a7"/>
    <w:uiPriority w:val="99"/>
    <w:semiHidden/>
    <w:unhideWhenUsed/>
    <w:rsid w:val="00050101"/>
  </w:style>
  <w:style w:type="numbering" w:customStyle="1" w:styleId="NoList85">
    <w:name w:val="No List85"/>
    <w:next w:val="a7"/>
    <w:uiPriority w:val="99"/>
    <w:semiHidden/>
    <w:unhideWhenUsed/>
    <w:rsid w:val="00050101"/>
  </w:style>
  <w:style w:type="numbering" w:customStyle="1" w:styleId="NoList95">
    <w:name w:val="No List95"/>
    <w:next w:val="a7"/>
    <w:uiPriority w:val="99"/>
    <w:semiHidden/>
    <w:unhideWhenUsed/>
    <w:rsid w:val="00050101"/>
  </w:style>
  <w:style w:type="table" w:customStyle="1" w:styleId="TableGrid86">
    <w:name w:val="Table Grid86"/>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6"/>
    <w:qFormat/>
    <w:rsid w:val="00050101"/>
    <w:rPr>
      <w:rFonts w:eastAsia="MS Mincho"/>
      <w:lang w:val="en-US" w:eastAsia="en-US"/>
    </w:rPr>
    <w:tblPr/>
  </w:style>
  <w:style w:type="numbering" w:customStyle="1" w:styleId="NoList815">
    <w:name w:val="No List815"/>
    <w:next w:val="a7"/>
    <w:uiPriority w:val="99"/>
    <w:semiHidden/>
    <w:unhideWhenUsed/>
    <w:rsid w:val="00050101"/>
  </w:style>
  <w:style w:type="numbering" w:customStyle="1" w:styleId="NoList914">
    <w:name w:val="No List914"/>
    <w:next w:val="a7"/>
    <w:uiPriority w:val="99"/>
    <w:semiHidden/>
    <w:unhideWhenUsed/>
    <w:rsid w:val="00050101"/>
  </w:style>
  <w:style w:type="numbering" w:customStyle="1" w:styleId="NoList104">
    <w:name w:val="No List104"/>
    <w:next w:val="a7"/>
    <w:uiPriority w:val="99"/>
    <w:semiHidden/>
    <w:unhideWhenUsed/>
    <w:rsid w:val="00050101"/>
  </w:style>
  <w:style w:type="numbering" w:customStyle="1" w:styleId="LFO1914">
    <w:name w:val="LFO1914"/>
    <w:basedOn w:val="a7"/>
    <w:rsid w:val="00050101"/>
  </w:style>
  <w:style w:type="table" w:customStyle="1" w:styleId="Tabellengitternetz122">
    <w:name w:val="Tabellengitternetz1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7"/>
    <w:semiHidden/>
    <w:rsid w:val="00050101"/>
  </w:style>
  <w:style w:type="numbering" w:customStyle="1" w:styleId="1221">
    <w:name w:val="リストなし122"/>
    <w:next w:val="a7"/>
    <w:uiPriority w:val="99"/>
    <w:semiHidden/>
    <w:unhideWhenUsed/>
    <w:rsid w:val="00050101"/>
  </w:style>
  <w:style w:type="numbering" w:customStyle="1" w:styleId="11120">
    <w:name w:val="リストなし1112"/>
    <w:next w:val="a7"/>
    <w:uiPriority w:val="99"/>
    <w:semiHidden/>
    <w:unhideWhenUsed/>
    <w:rsid w:val="00050101"/>
  </w:style>
  <w:style w:type="numbering" w:customStyle="1" w:styleId="NoList132">
    <w:name w:val="No List132"/>
    <w:next w:val="a7"/>
    <w:uiPriority w:val="99"/>
    <w:semiHidden/>
    <w:unhideWhenUsed/>
    <w:rsid w:val="00050101"/>
  </w:style>
  <w:style w:type="numbering" w:customStyle="1" w:styleId="NoList232">
    <w:name w:val="No List232"/>
    <w:next w:val="a7"/>
    <w:uiPriority w:val="99"/>
    <w:semiHidden/>
    <w:unhideWhenUsed/>
    <w:rsid w:val="00050101"/>
  </w:style>
  <w:style w:type="numbering" w:customStyle="1" w:styleId="NoList332">
    <w:name w:val="No List332"/>
    <w:next w:val="a7"/>
    <w:uiPriority w:val="99"/>
    <w:semiHidden/>
    <w:unhideWhenUsed/>
    <w:rsid w:val="00050101"/>
  </w:style>
  <w:style w:type="numbering" w:customStyle="1" w:styleId="NoList432">
    <w:name w:val="No List432"/>
    <w:next w:val="a7"/>
    <w:uiPriority w:val="99"/>
    <w:semiHidden/>
    <w:unhideWhenUsed/>
    <w:rsid w:val="00050101"/>
  </w:style>
  <w:style w:type="numbering" w:customStyle="1" w:styleId="NoList522">
    <w:name w:val="No List522"/>
    <w:next w:val="a7"/>
    <w:uiPriority w:val="99"/>
    <w:semiHidden/>
    <w:unhideWhenUsed/>
    <w:rsid w:val="00050101"/>
  </w:style>
  <w:style w:type="numbering" w:customStyle="1" w:styleId="NoList622">
    <w:name w:val="No List622"/>
    <w:next w:val="a7"/>
    <w:uiPriority w:val="99"/>
    <w:semiHidden/>
    <w:unhideWhenUsed/>
    <w:rsid w:val="00050101"/>
  </w:style>
  <w:style w:type="numbering" w:customStyle="1" w:styleId="NoList722">
    <w:name w:val="No List722"/>
    <w:next w:val="a7"/>
    <w:uiPriority w:val="99"/>
    <w:semiHidden/>
    <w:unhideWhenUsed/>
    <w:rsid w:val="00050101"/>
  </w:style>
  <w:style w:type="table" w:customStyle="1" w:styleId="TableGrid813">
    <w:name w:val="Table Grid813"/>
    <w:basedOn w:val="a6"/>
    <w:next w:val="aa"/>
    <w:uiPriority w:val="39"/>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7"/>
    <w:uiPriority w:val="99"/>
    <w:semiHidden/>
    <w:unhideWhenUsed/>
    <w:rsid w:val="00050101"/>
  </w:style>
  <w:style w:type="numbering" w:customStyle="1" w:styleId="NoList2122">
    <w:name w:val="No List2122"/>
    <w:next w:val="a7"/>
    <w:uiPriority w:val="99"/>
    <w:semiHidden/>
    <w:unhideWhenUsed/>
    <w:rsid w:val="00050101"/>
  </w:style>
  <w:style w:type="numbering" w:customStyle="1" w:styleId="NoList3122">
    <w:name w:val="No List3122"/>
    <w:next w:val="a7"/>
    <w:uiPriority w:val="99"/>
    <w:semiHidden/>
    <w:unhideWhenUsed/>
    <w:rsid w:val="00050101"/>
  </w:style>
  <w:style w:type="numbering" w:customStyle="1" w:styleId="NoList4122">
    <w:name w:val="No List4122"/>
    <w:next w:val="a7"/>
    <w:uiPriority w:val="99"/>
    <w:semiHidden/>
    <w:unhideWhenUsed/>
    <w:rsid w:val="00050101"/>
  </w:style>
  <w:style w:type="numbering" w:customStyle="1" w:styleId="NoList5112">
    <w:name w:val="No List5112"/>
    <w:next w:val="a7"/>
    <w:uiPriority w:val="99"/>
    <w:semiHidden/>
    <w:unhideWhenUsed/>
    <w:rsid w:val="00050101"/>
  </w:style>
  <w:style w:type="numbering" w:customStyle="1" w:styleId="NoList6112">
    <w:name w:val="No List6112"/>
    <w:next w:val="a7"/>
    <w:uiPriority w:val="99"/>
    <w:semiHidden/>
    <w:unhideWhenUsed/>
    <w:rsid w:val="00050101"/>
  </w:style>
  <w:style w:type="numbering" w:customStyle="1" w:styleId="NoList7112">
    <w:name w:val="No List7112"/>
    <w:next w:val="a7"/>
    <w:uiPriority w:val="99"/>
    <w:semiHidden/>
    <w:unhideWhenUsed/>
    <w:rsid w:val="00050101"/>
  </w:style>
  <w:style w:type="numbering" w:customStyle="1" w:styleId="NoList8112">
    <w:name w:val="No List8112"/>
    <w:next w:val="a7"/>
    <w:uiPriority w:val="99"/>
    <w:semiHidden/>
    <w:unhideWhenUsed/>
    <w:rsid w:val="00050101"/>
  </w:style>
  <w:style w:type="table" w:customStyle="1" w:styleId="TableGrid1223">
    <w:name w:val="Table Grid122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7"/>
    <w:uiPriority w:val="99"/>
    <w:semiHidden/>
    <w:rsid w:val="00050101"/>
  </w:style>
  <w:style w:type="numbering" w:customStyle="1" w:styleId="NoList11122">
    <w:name w:val="No List11122"/>
    <w:next w:val="a7"/>
    <w:uiPriority w:val="99"/>
    <w:semiHidden/>
    <w:unhideWhenUsed/>
    <w:rsid w:val="00050101"/>
  </w:style>
  <w:style w:type="numbering" w:customStyle="1" w:styleId="11220">
    <w:name w:val="无列表1122"/>
    <w:next w:val="a7"/>
    <w:semiHidden/>
    <w:rsid w:val="00050101"/>
  </w:style>
  <w:style w:type="numbering" w:customStyle="1" w:styleId="NoList2222">
    <w:name w:val="No List2222"/>
    <w:next w:val="a7"/>
    <w:uiPriority w:val="99"/>
    <w:semiHidden/>
    <w:unhideWhenUsed/>
    <w:rsid w:val="00050101"/>
  </w:style>
  <w:style w:type="numbering" w:customStyle="1" w:styleId="NoList3222">
    <w:name w:val="No List3222"/>
    <w:next w:val="a7"/>
    <w:uiPriority w:val="99"/>
    <w:semiHidden/>
    <w:unhideWhenUsed/>
    <w:rsid w:val="00050101"/>
  </w:style>
  <w:style w:type="numbering" w:customStyle="1" w:styleId="NoList4212">
    <w:name w:val="No List4212"/>
    <w:next w:val="a7"/>
    <w:uiPriority w:val="99"/>
    <w:semiHidden/>
    <w:unhideWhenUsed/>
    <w:rsid w:val="00050101"/>
  </w:style>
  <w:style w:type="numbering" w:customStyle="1" w:styleId="NoList21112">
    <w:name w:val="No List21112"/>
    <w:next w:val="a7"/>
    <w:uiPriority w:val="99"/>
    <w:semiHidden/>
    <w:unhideWhenUsed/>
    <w:rsid w:val="00050101"/>
  </w:style>
  <w:style w:type="numbering" w:customStyle="1" w:styleId="NoList31112">
    <w:name w:val="No List31112"/>
    <w:next w:val="a7"/>
    <w:uiPriority w:val="99"/>
    <w:semiHidden/>
    <w:unhideWhenUsed/>
    <w:rsid w:val="00050101"/>
  </w:style>
  <w:style w:type="numbering" w:customStyle="1" w:styleId="NoList41112">
    <w:name w:val="No List41112"/>
    <w:next w:val="a7"/>
    <w:uiPriority w:val="99"/>
    <w:semiHidden/>
    <w:unhideWhenUsed/>
    <w:rsid w:val="00050101"/>
  </w:style>
  <w:style w:type="numbering" w:customStyle="1" w:styleId="111120">
    <w:name w:val="无列表11112"/>
    <w:next w:val="a7"/>
    <w:semiHidden/>
    <w:rsid w:val="00050101"/>
  </w:style>
  <w:style w:type="numbering" w:customStyle="1" w:styleId="NoList111112">
    <w:name w:val="No List111112"/>
    <w:next w:val="a7"/>
    <w:uiPriority w:val="99"/>
    <w:semiHidden/>
    <w:unhideWhenUsed/>
    <w:rsid w:val="00050101"/>
  </w:style>
  <w:style w:type="numbering" w:customStyle="1" w:styleId="NoList12112">
    <w:name w:val="No List12112"/>
    <w:next w:val="a7"/>
    <w:uiPriority w:val="99"/>
    <w:semiHidden/>
    <w:unhideWhenUsed/>
    <w:rsid w:val="00050101"/>
  </w:style>
  <w:style w:type="numbering" w:customStyle="1" w:styleId="NoList22112">
    <w:name w:val="No List22112"/>
    <w:next w:val="a7"/>
    <w:uiPriority w:val="99"/>
    <w:semiHidden/>
    <w:unhideWhenUsed/>
    <w:rsid w:val="00050101"/>
  </w:style>
  <w:style w:type="numbering" w:customStyle="1" w:styleId="NoList32112">
    <w:name w:val="No List32112"/>
    <w:next w:val="a7"/>
    <w:uiPriority w:val="99"/>
    <w:semiHidden/>
    <w:unhideWhenUsed/>
    <w:rsid w:val="00050101"/>
  </w:style>
  <w:style w:type="numbering" w:customStyle="1" w:styleId="NoList142">
    <w:name w:val="No List142"/>
    <w:next w:val="a7"/>
    <w:uiPriority w:val="99"/>
    <w:semiHidden/>
    <w:unhideWhenUsed/>
    <w:rsid w:val="00050101"/>
  </w:style>
  <w:style w:type="numbering" w:customStyle="1" w:styleId="NoList152">
    <w:name w:val="No List152"/>
    <w:next w:val="a7"/>
    <w:uiPriority w:val="99"/>
    <w:semiHidden/>
    <w:unhideWhenUsed/>
    <w:rsid w:val="00050101"/>
  </w:style>
  <w:style w:type="numbering" w:customStyle="1" w:styleId="NoList242">
    <w:name w:val="No List242"/>
    <w:next w:val="a7"/>
    <w:uiPriority w:val="99"/>
    <w:semiHidden/>
    <w:unhideWhenUsed/>
    <w:rsid w:val="00050101"/>
  </w:style>
  <w:style w:type="numbering" w:customStyle="1" w:styleId="NoList342">
    <w:name w:val="No List342"/>
    <w:next w:val="a7"/>
    <w:uiPriority w:val="99"/>
    <w:semiHidden/>
    <w:unhideWhenUsed/>
    <w:rsid w:val="00050101"/>
  </w:style>
  <w:style w:type="numbering" w:customStyle="1" w:styleId="NoList442">
    <w:name w:val="No List442"/>
    <w:next w:val="a7"/>
    <w:uiPriority w:val="99"/>
    <w:semiHidden/>
    <w:unhideWhenUsed/>
    <w:rsid w:val="00050101"/>
  </w:style>
  <w:style w:type="numbering" w:customStyle="1" w:styleId="NoList532">
    <w:name w:val="No List532"/>
    <w:next w:val="a7"/>
    <w:uiPriority w:val="99"/>
    <w:semiHidden/>
    <w:unhideWhenUsed/>
    <w:rsid w:val="00050101"/>
  </w:style>
  <w:style w:type="numbering" w:customStyle="1" w:styleId="NoList632">
    <w:name w:val="No List632"/>
    <w:next w:val="a7"/>
    <w:uiPriority w:val="99"/>
    <w:semiHidden/>
    <w:unhideWhenUsed/>
    <w:rsid w:val="00050101"/>
  </w:style>
  <w:style w:type="numbering" w:customStyle="1" w:styleId="NoList732">
    <w:name w:val="No List732"/>
    <w:next w:val="a7"/>
    <w:uiPriority w:val="99"/>
    <w:semiHidden/>
    <w:unhideWhenUsed/>
    <w:rsid w:val="00050101"/>
  </w:style>
  <w:style w:type="numbering" w:customStyle="1" w:styleId="NoList822">
    <w:name w:val="No List822"/>
    <w:next w:val="a7"/>
    <w:uiPriority w:val="99"/>
    <w:semiHidden/>
    <w:unhideWhenUsed/>
    <w:rsid w:val="00050101"/>
  </w:style>
  <w:style w:type="numbering" w:customStyle="1" w:styleId="NoList922">
    <w:name w:val="No List922"/>
    <w:next w:val="a7"/>
    <w:uiPriority w:val="99"/>
    <w:semiHidden/>
    <w:unhideWhenUsed/>
    <w:rsid w:val="00050101"/>
  </w:style>
  <w:style w:type="table" w:customStyle="1" w:styleId="TableGrid823">
    <w:name w:val="Table Grid82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7"/>
    <w:uiPriority w:val="99"/>
    <w:semiHidden/>
    <w:unhideWhenUsed/>
    <w:rsid w:val="00050101"/>
  </w:style>
  <w:style w:type="numbering" w:customStyle="1" w:styleId="NoList2132">
    <w:name w:val="No List2132"/>
    <w:next w:val="a7"/>
    <w:uiPriority w:val="99"/>
    <w:semiHidden/>
    <w:unhideWhenUsed/>
    <w:rsid w:val="00050101"/>
  </w:style>
  <w:style w:type="numbering" w:customStyle="1" w:styleId="NoList3132">
    <w:name w:val="No List3132"/>
    <w:next w:val="a7"/>
    <w:uiPriority w:val="99"/>
    <w:semiHidden/>
    <w:unhideWhenUsed/>
    <w:rsid w:val="00050101"/>
  </w:style>
  <w:style w:type="numbering" w:customStyle="1" w:styleId="NoList4132">
    <w:name w:val="No List4132"/>
    <w:next w:val="a7"/>
    <w:uiPriority w:val="99"/>
    <w:semiHidden/>
    <w:unhideWhenUsed/>
    <w:rsid w:val="00050101"/>
  </w:style>
  <w:style w:type="numbering" w:customStyle="1" w:styleId="NoList5122">
    <w:name w:val="No List5122"/>
    <w:next w:val="a7"/>
    <w:uiPriority w:val="99"/>
    <w:semiHidden/>
    <w:unhideWhenUsed/>
    <w:rsid w:val="00050101"/>
  </w:style>
  <w:style w:type="numbering" w:customStyle="1" w:styleId="NoList6122">
    <w:name w:val="No List6122"/>
    <w:next w:val="a7"/>
    <w:uiPriority w:val="99"/>
    <w:semiHidden/>
    <w:unhideWhenUsed/>
    <w:rsid w:val="00050101"/>
  </w:style>
  <w:style w:type="numbering" w:customStyle="1" w:styleId="NoList7122">
    <w:name w:val="No List7122"/>
    <w:next w:val="a7"/>
    <w:uiPriority w:val="99"/>
    <w:semiHidden/>
    <w:unhideWhenUsed/>
    <w:rsid w:val="00050101"/>
  </w:style>
  <w:style w:type="numbering" w:customStyle="1" w:styleId="NoList8122">
    <w:name w:val="No List8122"/>
    <w:next w:val="a7"/>
    <w:uiPriority w:val="99"/>
    <w:semiHidden/>
    <w:unhideWhenUsed/>
    <w:rsid w:val="00050101"/>
  </w:style>
  <w:style w:type="numbering" w:customStyle="1" w:styleId="NoList9112">
    <w:name w:val="No List9112"/>
    <w:next w:val="a7"/>
    <w:uiPriority w:val="99"/>
    <w:semiHidden/>
    <w:unhideWhenUsed/>
    <w:rsid w:val="00050101"/>
  </w:style>
  <w:style w:type="numbering" w:customStyle="1" w:styleId="LFO1922">
    <w:name w:val="LFO1922"/>
    <w:basedOn w:val="a7"/>
    <w:rsid w:val="00050101"/>
  </w:style>
  <w:style w:type="numbering" w:customStyle="1" w:styleId="NoList1012">
    <w:name w:val="No List1012"/>
    <w:next w:val="a7"/>
    <w:uiPriority w:val="99"/>
    <w:semiHidden/>
    <w:unhideWhenUsed/>
    <w:rsid w:val="00050101"/>
  </w:style>
  <w:style w:type="numbering" w:customStyle="1" w:styleId="LFO19112">
    <w:name w:val="LFO19112"/>
    <w:basedOn w:val="a7"/>
    <w:rsid w:val="00050101"/>
  </w:style>
  <w:style w:type="table" w:customStyle="1" w:styleId="TableGrid1233">
    <w:name w:val="Table Grid123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7"/>
    <w:uiPriority w:val="99"/>
    <w:semiHidden/>
    <w:rsid w:val="00050101"/>
  </w:style>
  <w:style w:type="numbering" w:customStyle="1" w:styleId="NoList11132">
    <w:name w:val="No List11132"/>
    <w:next w:val="a7"/>
    <w:uiPriority w:val="99"/>
    <w:semiHidden/>
    <w:unhideWhenUsed/>
    <w:rsid w:val="00050101"/>
  </w:style>
  <w:style w:type="numbering" w:customStyle="1" w:styleId="1320">
    <w:name w:val="无列表132"/>
    <w:next w:val="a7"/>
    <w:semiHidden/>
    <w:rsid w:val="00050101"/>
  </w:style>
  <w:style w:type="numbering" w:customStyle="1" w:styleId="1321">
    <w:name w:val="リストなし132"/>
    <w:next w:val="a7"/>
    <w:uiPriority w:val="99"/>
    <w:semiHidden/>
    <w:unhideWhenUsed/>
    <w:rsid w:val="00050101"/>
  </w:style>
  <w:style w:type="numbering" w:customStyle="1" w:styleId="1132">
    <w:name w:val="无列表1132"/>
    <w:next w:val="a7"/>
    <w:semiHidden/>
    <w:rsid w:val="00050101"/>
  </w:style>
  <w:style w:type="numbering" w:customStyle="1" w:styleId="11221">
    <w:name w:val="リストなし1122"/>
    <w:next w:val="a7"/>
    <w:uiPriority w:val="99"/>
    <w:semiHidden/>
    <w:unhideWhenUsed/>
    <w:rsid w:val="00050101"/>
  </w:style>
  <w:style w:type="numbering" w:customStyle="1" w:styleId="NoList2232">
    <w:name w:val="No List2232"/>
    <w:next w:val="a7"/>
    <w:uiPriority w:val="99"/>
    <w:semiHidden/>
    <w:unhideWhenUsed/>
    <w:rsid w:val="00050101"/>
  </w:style>
  <w:style w:type="numbering" w:customStyle="1" w:styleId="NoList3232">
    <w:name w:val="No List3232"/>
    <w:next w:val="a7"/>
    <w:uiPriority w:val="99"/>
    <w:semiHidden/>
    <w:unhideWhenUsed/>
    <w:rsid w:val="00050101"/>
  </w:style>
  <w:style w:type="numbering" w:customStyle="1" w:styleId="NoList4222">
    <w:name w:val="No List4222"/>
    <w:next w:val="a7"/>
    <w:uiPriority w:val="99"/>
    <w:semiHidden/>
    <w:unhideWhenUsed/>
    <w:rsid w:val="00050101"/>
  </w:style>
  <w:style w:type="numbering" w:customStyle="1" w:styleId="NoList21122">
    <w:name w:val="No List21122"/>
    <w:next w:val="a7"/>
    <w:uiPriority w:val="99"/>
    <w:semiHidden/>
    <w:unhideWhenUsed/>
    <w:rsid w:val="00050101"/>
  </w:style>
  <w:style w:type="numbering" w:customStyle="1" w:styleId="NoList31122">
    <w:name w:val="No List31122"/>
    <w:next w:val="a7"/>
    <w:uiPriority w:val="99"/>
    <w:semiHidden/>
    <w:unhideWhenUsed/>
    <w:rsid w:val="00050101"/>
  </w:style>
  <w:style w:type="numbering" w:customStyle="1" w:styleId="NoList41122">
    <w:name w:val="No List41122"/>
    <w:next w:val="a7"/>
    <w:uiPriority w:val="99"/>
    <w:semiHidden/>
    <w:unhideWhenUsed/>
    <w:rsid w:val="00050101"/>
  </w:style>
  <w:style w:type="numbering" w:customStyle="1" w:styleId="11122">
    <w:name w:val="无列表11122"/>
    <w:next w:val="a7"/>
    <w:semiHidden/>
    <w:rsid w:val="00050101"/>
  </w:style>
  <w:style w:type="numbering" w:customStyle="1" w:styleId="NoList111122">
    <w:name w:val="No List111122"/>
    <w:next w:val="a7"/>
    <w:uiPriority w:val="99"/>
    <w:semiHidden/>
    <w:unhideWhenUsed/>
    <w:rsid w:val="00050101"/>
  </w:style>
  <w:style w:type="numbering" w:customStyle="1" w:styleId="NoList12122">
    <w:name w:val="No List12122"/>
    <w:next w:val="a7"/>
    <w:uiPriority w:val="99"/>
    <w:semiHidden/>
    <w:unhideWhenUsed/>
    <w:rsid w:val="00050101"/>
  </w:style>
  <w:style w:type="numbering" w:customStyle="1" w:styleId="NoList22122">
    <w:name w:val="No List22122"/>
    <w:next w:val="a7"/>
    <w:uiPriority w:val="99"/>
    <w:semiHidden/>
    <w:unhideWhenUsed/>
    <w:rsid w:val="00050101"/>
  </w:style>
  <w:style w:type="numbering" w:customStyle="1" w:styleId="NoList32122">
    <w:name w:val="No List32122"/>
    <w:next w:val="a7"/>
    <w:uiPriority w:val="99"/>
    <w:semiHidden/>
    <w:unhideWhenUsed/>
    <w:rsid w:val="00050101"/>
  </w:style>
  <w:style w:type="numbering" w:customStyle="1" w:styleId="NoList162">
    <w:name w:val="No List162"/>
    <w:next w:val="a7"/>
    <w:uiPriority w:val="99"/>
    <w:semiHidden/>
    <w:unhideWhenUsed/>
    <w:rsid w:val="00050101"/>
  </w:style>
  <w:style w:type="numbering" w:customStyle="1" w:styleId="NoList172">
    <w:name w:val="No List172"/>
    <w:next w:val="a7"/>
    <w:uiPriority w:val="99"/>
    <w:semiHidden/>
    <w:unhideWhenUsed/>
    <w:rsid w:val="00050101"/>
  </w:style>
  <w:style w:type="numbering" w:customStyle="1" w:styleId="NoList252">
    <w:name w:val="No List252"/>
    <w:next w:val="a7"/>
    <w:uiPriority w:val="99"/>
    <w:semiHidden/>
    <w:unhideWhenUsed/>
    <w:rsid w:val="00050101"/>
  </w:style>
  <w:style w:type="numbering" w:customStyle="1" w:styleId="NoList352">
    <w:name w:val="No List352"/>
    <w:next w:val="a7"/>
    <w:uiPriority w:val="99"/>
    <w:semiHidden/>
    <w:unhideWhenUsed/>
    <w:rsid w:val="00050101"/>
  </w:style>
  <w:style w:type="numbering" w:customStyle="1" w:styleId="NoList452">
    <w:name w:val="No List452"/>
    <w:next w:val="a7"/>
    <w:uiPriority w:val="99"/>
    <w:semiHidden/>
    <w:unhideWhenUsed/>
    <w:rsid w:val="00050101"/>
  </w:style>
  <w:style w:type="numbering" w:customStyle="1" w:styleId="NoList542">
    <w:name w:val="No List542"/>
    <w:next w:val="a7"/>
    <w:uiPriority w:val="99"/>
    <w:semiHidden/>
    <w:unhideWhenUsed/>
    <w:rsid w:val="00050101"/>
  </w:style>
  <w:style w:type="numbering" w:customStyle="1" w:styleId="NoList642">
    <w:name w:val="No List642"/>
    <w:next w:val="a7"/>
    <w:uiPriority w:val="99"/>
    <w:semiHidden/>
    <w:unhideWhenUsed/>
    <w:rsid w:val="00050101"/>
  </w:style>
  <w:style w:type="numbering" w:customStyle="1" w:styleId="NoList742">
    <w:name w:val="No List742"/>
    <w:next w:val="a7"/>
    <w:uiPriority w:val="99"/>
    <w:semiHidden/>
    <w:unhideWhenUsed/>
    <w:rsid w:val="00050101"/>
  </w:style>
  <w:style w:type="numbering" w:customStyle="1" w:styleId="NoList832">
    <w:name w:val="No List832"/>
    <w:next w:val="a7"/>
    <w:uiPriority w:val="99"/>
    <w:semiHidden/>
    <w:unhideWhenUsed/>
    <w:rsid w:val="00050101"/>
  </w:style>
  <w:style w:type="numbering" w:customStyle="1" w:styleId="NoList932">
    <w:name w:val="No List932"/>
    <w:next w:val="a7"/>
    <w:uiPriority w:val="99"/>
    <w:semiHidden/>
    <w:unhideWhenUsed/>
    <w:rsid w:val="00050101"/>
  </w:style>
  <w:style w:type="table" w:customStyle="1" w:styleId="TableGrid833">
    <w:name w:val="Table Grid83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7"/>
    <w:uiPriority w:val="99"/>
    <w:semiHidden/>
    <w:unhideWhenUsed/>
    <w:rsid w:val="00050101"/>
  </w:style>
  <w:style w:type="numbering" w:customStyle="1" w:styleId="NoList2142">
    <w:name w:val="No List2142"/>
    <w:next w:val="a7"/>
    <w:uiPriority w:val="99"/>
    <w:semiHidden/>
    <w:unhideWhenUsed/>
    <w:rsid w:val="00050101"/>
  </w:style>
  <w:style w:type="numbering" w:customStyle="1" w:styleId="NoList3142">
    <w:name w:val="No List3142"/>
    <w:next w:val="a7"/>
    <w:uiPriority w:val="99"/>
    <w:semiHidden/>
    <w:unhideWhenUsed/>
    <w:rsid w:val="00050101"/>
  </w:style>
  <w:style w:type="numbering" w:customStyle="1" w:styleId="NoList4142">
    <w:name w:val="No List4142"/>
    <w:next w:val="a7"/>
    <w:uiPriority w:val="99"/>
    <w:semiHidden/>
    <w:unhideWhenUsed/>
    <w:rsid w:val="00050101"/>
  </w:style>
  <w:style w:type="numbering" w:customStyle="1" w:styleId="NoList5132">
    <w:name w:val="No List5132"/>
    <w:next w:val="a7"/>
    <w:uiPriority w:val="99"/>
    <w:semiHidden/>
    <w:unhideWhenUsed/>
    <w:rsid w:val="00050101"/>
  </w:style>
  <w:style w:type="numbering" w:customStyle="1" w:styleId="NoList6132">
    <w:name w:val="No List6132"/>
    <w:next w:val="a7"/>
    <w:uiPriority w:val="99"/>
    <w:semiHidden/>
    <w:unhideWhenUsed/>
    <w:rsid w:val="00050101"/>
  </w:style>
  <w:style w:type="numbering" w:customStyle="1" w:styleId="NoList7132">
    <w:name w:val="No List7132"/>
    <w:next w:val="a7"/>
    <w:uiPriority w:val="99"/>
    <w:semiHidden/>
    <w:unhideWhenUsed/>
    <w:rsid w:val="00050101"/>
  </w:style>
  <w:style w:type="numbering" w:customStyle="1" w:styleId="NoList8132">
    <w:name w:val="No List8132"/>
    <w:next w:val="a7"/>
    <w:uiPriority w:val="99"/>
    <w:semiHidden/>
    <w:unhideWhenUsed/>
    <w:rsid w:val="00050101"/>
  </w:style>
  <w:style w:type="numbering" w:customStyle="1" w:styleId="NoList9122">
    <w:name w:val="No List9122"/>
    <w:next w:val="a7"/>
    <w:uiPriority w:val="99"/>
    <w:semiHidden/>
    <w:unhideWhenUsed/>
    <w:rsid w:val="00050101"/>
  </w:style>
  <w:style w:type="numbering" w:customStyle="1" w:styleId="LFO1932">
    <w:name w:val="LFO1932"/>
    <w:basedOn w:val="a7"/>
    <w:rsid w:val="00050101"/>
  </w:style>
  <w:style w:type="numbering" w:customStyle="1" w:styleId="NoList1022">
    <w:name w:val="No List1022"/>
    <w:next w:val="a7"/>
    <w:uiPriority w:val="99"/>
    <w:semiHidden/>
    <w:unhideWhenUsed/>
    <w:rsid w:val="00050101"/>
  </w:style>
  <w:style w:type="numbering" w:customStyle="1" w:styleId="LFO19122">
    <w:name w:val="LFO19122"/>
    <w:basedOn w:val="a7"/>
    <w:rsid w:val="00050101"/>
  </w:style>
  <w:style w:type="table" w:customStyle="1" w:styleId="TableGrid1243">
    <w:name w:val="Table Grid124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7"/>
    <w:uiPriority w:val="99"/>
    <w:semiHidden/>
    <w:rsid w:val="00050101"/>
  </w:style>
  <w:style w:type="numbering" w:customStyle="1" w:styleId="NoList11142">
    <w:name w:val="No List11142"/>
    <w:next w:val="a7"/>
    <w:uiPriority w:val="99"/>
    <w:semiHidden/>
    <w:unhideWhenUsed/>
    <w:rsid w:val="00050101"/>
  </w:style>
  <w:style w:type="numbering" w:customStyle="1" w:styleId="1420">
    <w:name w:val="无列表142"/>
    <w:next w:val="a7"/>
    <w:semiHidden/>
    <w:rsid w:val="00050101"/>
  </w:style>
  <w:style w:type="numbering" w:customStyle="1" w:styleId="1421">
    <w:name w:val="リストなし142"/>
    <w:next w:val="a7"/>
    <w:uiPriority w:val="99"/>
    <w:semiHidden/>
    <w:unhideWhenUsed/>
    <w:rsid w:val="00050101"/>
  </w:style>
  <w:style w:type="numbering" w:customStyle="1" w:styleId="1142">
    <w:name w:val="无列表1142"/>
    <w:next w:val="a7"/>
    <w:semiHidden/>
    <w:rsid w:val="00050101"/>
  </w:style>
  <w:style w:type="numbering" w:customStyle="1" w:styleId="11320">
    <w:name w:val="リストなし1132"/>
    <w:next w:val="a7"/>
    <w:uiPriority w:val="99"/>
    <w:semiHidden/>
    <w:unhideWhenUsed/>
    <w:rsid w:val="00050101"/>
  </w:style>
  <w:style w:type="numbering" w:customStyle="1" w:styleId="NoList2242">
    <w:name w:val="No List2242"/>
    <w:next w:val="a7"/>
    <w:uiPriority w:val="99"/>
    <w:semiHidden/>
    <w:unhideWhenUsed/>
    <w:rsid w:val="00050101"/>
  </w:style>
  <w:style w:type="numbering" w:customStyle="1" w:styleId="NoList3242">
    <w:name w:val="No List3242"/>
    <w:next w:val="a7"/>
    <w:uiPriority w:val="99"/>
    <w:semiHidden/>
    <w:unhideWhenUsed/>
    <w:rsid w:val="00050101"/>
  </w:style>
  <w:style w:type="numbering" w:customStyle="1" w:styleId="NoList4232">
    <w:name w:val="No List4232"/>
    <w:next w:val="a7"/>
    <w:uiPriority w:val="99"/>
    <w:semiHidden/>
    <w:unhideWhenUsed/>
    <w:rsid w:val="00050101"/>
  </w:style>
  <w:style w:type="numbering" w:customStyle="1" w:styleId="NoList21132">
    <w:name w:val="No List21132"/>
    <w:next w:val="a7"/>
    <w:uiPriority w:val="99"/>
    <w:semiHidden/>
    <w:unhideWhenUsed/>
    <w:rsid w:val="00050101"/>
  </w:style>
  <w:style w:type="numbering" w:customStyle="1" w:styleId="NoList31132">
    <w:name w:val="No List31132"/>
    <w:next w:val="a7"/>
    <w:uiPriority w:val="99"/>
    <w:semiHidden/>
    <w:unhideWhenUsed/>
    <w:rsid w:val="00050101"/>
  </w:style>
  <w:style w:type="numbering" w:customStyle="1" w:styleId="NoList41132">
    <w:name w:val="No List41132"/>
    <w:next w:val="a7"/>
    <w:uiPriority w:val="99"/>
    <w:semiHidden/>
    <w:unhideWhenUsed/>
    <w:rsid w:val="00050101"/>
  </w:style>
  <w:style w:type="numbering" w:customStyle="1" w:styleId="11132">
    <w:name w:val="无列表11132"/>
    <w:next w:val="a7"/>
    <w:semiHidden/>
    <w:rsid w:val="00050101"/>
  </w:style>
  <w:style w:type="numbering" w:customStyle="1" w:styleId="NoList111132">
    <w:name w:val="No List111132"/>
    <w:next w:val="a7"/>
    <w:uiPriority w:val="99"/>
    <w:semiHidden/>
    <w:unhideWhenUsed/>
    <w:rsid w:val="00050101"/>
  </w:style>
  <w:style w:type="numbering" w:customStyle="1" w:styleId="NoList12132">
    <w:name w:val="No List12132"/>
    <w:next w:val="a7"/>
    <w:uiPriority w:val="99"/>
    <w:semiHidden/>
    <w:unhideWhenUsed/>
    <w:rsid w:val="00050101"/>
  </w:style>
  <w:style w:type="numbering" w:customStyle="1" w:styleId="NoList22132">
    <w:name w:val="No List22132"/>
    <w:next w:val="a7"/>
    <w:uiPriority w:val="99"/>
    <w:semiHidden/>
    <w:unhideWhenUsed/>
    <w:rsid w:val="00050101"/>
  </w:style>
  <w:style w:type="numbering" w:customStyle="1" w:styleId="NoList32132">
    <w:name w:val="No List32132"/>
    <w:next w:val="a7"/>
    <w:uiPriority w:val="99"/>
    <w:semiHidden/>
    <w:unhideWhenUsed/>
    <w:rsid w:val="00050101"/>
  </w:style>
  <w:style w:type="numbering" w:customStyle="1" w:styleId="224">
    <w:name w:val="无列表22"/>
    <w:next w:val="a7"/>
    <w:uiPriority w:val="99"/>
    <w:semiHidden/>
    <w:unhideWhenUsed/>
    <w:rsid w:val="00050101"/>
  </w:style>
  <w:style w:type="numbering" w:customStyle="1" w:styleId="1520">
    <w:name w:val="无列表152"/>
    <w:next w:val="a7"/>
    <w:semiHidden/>
    <w:rsid w:val="00050101"/>
  </w:style>
  <w:style w:type="numbering" w:customStyle="1" w:styleId="1521">
    <w:name w:val="リストなし152"/>
    <w:next w:val="a7"/>
    <w:uiPriority w:val="99"/>
    <w:semiHidden/>
    <w:unhideWhenUsed/>
    <w:rsid w:val="00050101"/>
  </w:style>
  <w:style w:type="numbering" w:customStyle="1" w:styleId="NoList182">
    <w:name w:val="No List182"/>
    <w:next w:val="a7"/>
    <w:uiPriority w:val="99"/>
    <w:semiHidden/>
    <w:unhideWhenUsed/>
    <w:rsid w:val="00050101"/>
  </w:style>
  <w:style w:type="numbering" w:customStyle="1" w:styleId="11520">
    <w:name w:val="无列表1152"/>
    <w:next w:val="a7"/>
    <w:semiHidden/>
    <w:rsid w:val="00050101"/>
  </w:style>
  <w:style w:type="numbering" w:customStyle="1" w:styleId="11420">
    <w:name w:val="リストなし1142"/>
    <w:next w:val="a7"/>
    <w:uiPriority w:val="99"/>
    <w:semiHidden/>
    <w:unhideWhenUsed/>
    <w:rsid w:val="00050101"/>
  </w:style>
  <w:style w:type="numbering" w:customStyle="1" w:styleId="NoList262">
    <w:name w:val="No List262"/>
    <w:next w:val="a7"/>
    <w:uiPriority w:val="99"/>
    <w:semiHidden/>
    <w:unhideWhenUsed/>
    <w:rsid w:val="00050101"/>
  </w:style>
  <w:style w:type="numbering" w:customStyle="1" w:styleId="NoList362">
    <w:name w:val="No List362"/>
    <w:next w:val="a7"/>
    <w:uiPriority w:val="99"/>
    <w:semiHidden/>
    <w:unhideWhenUsed/>
    <w:rsid w:val="00050101"/>
  </w:style>
  <w:style w:type="numbering" w:customStyle="1" w:styleId="NoList1152">
    <w:name w:val="No List1152"/>
    <w:next w:val="a7"/>
    <w:uiPriority w:val="99"/>
    <w:semiHidden/>
    <w:unhideWhenUsed/>
    <w:rsid w:val="00050101"/>
  </w:style>
  <w:style w:type="numbering" w:customStyle="1" w:styleId="NoList462">
    <w:name w:val="No List462"/>
    <w:next w:val="a7"/>
    <w:uiPriority w:val="99"/>
    <w:semiHidden/>
    <w:unhideWhenUsed/>
    <w:rsid w:val="00050101"/>
  </w:style>
  <w:style w:type="numbering" w:customStyle="1" w:styleId="NoList552">
    <w:name w:val="No List552"/>
    <w:next w:val="a7"/>
    <w:uiPriority w:val="99"/>
    <w:semiHidden/>
    <w:unhideWhenUsed/>
    <w:rsid w:val="00050101"/>
  </w:style>
  <w:style w:type="numbering" w:customStyle="1" w:styleId="NoList11152">
    <w:name w:val="No List11152"/>
    <w:next w:val="a7"/>
    <w:uiPriority w:val="99"/>
    <w:semiHidden/>
    <w:unhideWhenUsed/>
    <w:rsid w:val="00050101"/>
  </w:style>
  <w:style w:type="numbering" w:customStyle="1" w:styleId="NoList2152">
    <w:name w:val="No List2152"/>
    <w:next w:val="a7"/>
    <w:uiPriority w:val="99"/>
    <w:semiHidden/>
    <w:unhideWhenUsed/>
    <w:rsid w:val="00050101"/>
  </w:style>
  <w:style w:type="numbering" w:customStyle="1" w:styleId="NoList3152">
    <w:name w:val="No List3152"/>
    <w:next w:val="a7"/>
    <w:uiPriority w:val="99"/>
    <w:semiHidden/>
    <w:unhideWhenUsed/>
    <w:rsid w:val="00050101"/>
  </w:style>
  <w:style w:type="numbering" w:customStyle="1" w:styleId="NoList4152">
    <w:name w:val="No List4152"/>
    <w:next w:val="a7"/>
    <w:uiPriority w:val="99"/>
    <w:semiHidden/>
    <w:unhideWhenUsed/>
    <w:rsid w:val="00050101"/>
  </w:style>
  <w:style w:type="numbering" w:customStyle="1" w:styleId="NoList652">
    <w:name w:val="No List652"/>
    <w:next w:val="a7"/>
    <w:uiPriority w:val="99"/>
    <w:semiHidden/>
    <w:unhideWhenUsed/>
    <w:rsid w:val="00050101"/>
  </w:style>
  <w:style w:type="numbering" w:customStyle="1" w:styleId="NoList752">
    <w:name w:val="No List752"/>
    <w:next w:val="a7"/>
    <w:uiPriority w:val="99"/>
    <w:semiHidden/>
    <w:unhideWhenUsed/>
    <w:rsid w:val="00050101"/>
  </w:style>
  <w:style w:type="numbering" w:customStyle="1" w:styleId="NoList1252">
    <w:name w:val="No List1252"/>
    <w:next w:val="a7"/>
    <w:uiPriority w:val="99"/>
    <w:semiHidden/>
    <w:unhideWhenUsed/>
    <w:rsid w:val="00050101"/>
  </w:style>
  <w:style w:type="numbering" w:customStyle="1" w:styleId="NoList2252">
    <w:name w:val="No List2252"/>
    <w:next w:val="a7"/>
    <w:uiPriority w:val="99"/>
    <w:semiHidden/>
    <w:unhideWhenUsed/>
    <w:rsid w:val="00050101"/>
  </w:style>
  <w:style w:type="numbering" w:customStyle="1" w:styleId="NoList3252">
    <w:name w:val="No List3252"/>
    <w:next w:val="a7"/>
    <w:uiPriority w:val="99"/>
    <w:semiHidden/>
    <w:unhideWhenUsed/>
    <w:rsid w:val="00050101"/>
  </w:style>
  <w:style w:type="numbering" w:customStyle="1" w:styleId="NoList4242">
    <w:name w:val="No List4242"/>
    <w:next w:val="a7"/>
    <w:uiPriority w:val="99"/>
    <w:semiHidden/>
    <w:unhideWhenUsed/>
    <w:rsid w:val="00050101"/>
  </w:style>
  <w:style w:type="numbering" w:customStyle="1" w:styleId="NoList5142">
    <w:name w:val="No List5142"/>
    <w:next w:val="a7"/>
    <w:uiPriority w:val="99"/>
    <w:semiHidden/>
    <w:unhideWhenUsed/>
    <w:rsid w:val="00050101"/>
  </w:style>
  <w:style w:type="numbering" w:customStyle="1" w:styleId="NoList21142">
    <w:name w:val="No List21142"/>
    <w:next w:val="a7"/>
    <w:uiPriority w:val="99"/>
    <w:semiHidden/>
    <w:unhideWhenUsed/>
    <w:rsid w:val="00050101"/>
  </w:style>
  <w:style w:type="numbering" w:customStyle="1" w:styleId="NoList31142">
    <w:name w:val="No List31142"/>
    <w:next w:val="a7"/>
    <w:uiPriority w:val="99"/>
    <w:semiHidden/>
    <w:unhideWhenUsed/>
    <w:rsid w:val="00050101"/>
  </w:style>
  <w:style w:type="numbering" w:customStyle="1" w:styleId="NoList41142">
    <w:name w:val="No List41142"/>
    <w:next w:val="a7"/>
    <w:uiPriority w:val="99"/>
    <w:semiHidden/>
    <w:unhideWhenUsed/>
    <w:rsid w:val="00050101"/>
  </w:style>
  <w:style w:type="numbering" w:customStyle="1" w:styleId="NoList6142">
    <w:name w:val="No List6142"/>
    <w:next w:val="a7"/>
    <w:uiPriority w:val="99"/>
    <w:semiHidden/>
    <w:unhideWhenUsed/>
    <w:rsid w:val="00050101"/>
  </w:style>
  <w:style w:type="numbering" w:customStyle="1" w:styleId="11142">
    <w:name w:val="无列表11142"/>
    <w:next w:val="a7"/>
    <w:semiHidden/>
    <w:rsid w:val="00050101"/>
  </w:style>
  <w:style w:type="numbering" w:customStyle="1" w:styleId="NoList111142">
    <w:name w:val="No List111142"/>
    <w:next w:val="a7"/>
    <w:uiPriority w:val="99"/>
    <w:semiHidden/>
    <w:unhideWhenUsed/>
    <w:rsid w:val="00050101"/>
  </w:style>
  <w:style w:type="numbering" w:customStyle="1" w:styleId="NoList7142">
    <w:name w:val="No List7142"/>
    <w:next w:val="a7"/>
    <w:uiPriority w:val="99"/>
    <w:semiHidden/>
    <w:unhideWhenUsed/>
    <w:rsid w:val="00050101"/>
  </w:style>
  <w:style w:type="numbering" w:customStyle="1" w:styleId="NoList12142">
    <w:name w:val="No List12142"/>
    <w:next w:val="a7"/>
    <w:uiPriority w:val="99"/>
    <w:semiHidden/>
    <w:unhideWhenUsed/>
    <w:rsid w:val="00050101"/>
  </w:style>
  <w:style w:type="numbering" w:customStyle="1" w:styleId="NoList22142">
    <w:name w:val="No List22142"/>
    <w:next w:val="a7"/>
    <w:uiPriority w:val="99"/>
    <w:semiHidden/>
    <w:unhideWhenUsed/>
    <w:rsid w:val="00050101"/>
  </w:style>
  <w:style w:type="numbering" w:customStyle="1" w:styleId="NoList32142">
    <w:name w:val="No List32142"/>
    <w:next w:val="a7"/>
    <w:uiPriority w:val="99"/>
    <w:semiHidden/>
    <w:unhideWhenUsed/>
    <w:rsid w:val="00050101"/>
  </w:style>
  <w:style w:type="numbering" w:customStyle="1" w:styleId="NoList842">
    <w:name w:val="No List842"/>
    <w:next w:val="a7"/>
    <w:uiPriority w:val="99"/>
    <w:semiHidden/>
    <w:unhideWhenUsed/>
    <w:rsid w:val="00050101"/>
  </w:style>
  <w:style w:type="numbering" w:customStyle="1" w:styleId="NoList942">
    <w:name w:val="No List942"/>
    <w:next w:val="a7"/>
    <w:uiPriority w:val="99"/>
    <w:semiHidden/>
    <w:unhideWhenUsed/>
    <w:rsid w:val="00050101"/>
  </w:style>
  <w:style w:type="numbering" w:customStyle="1" w:styleId="NoList8142">
    <w:name w:val="No List8142"/>
    <w:next w:val="a7"/>
    <w:uiPriority w:val="99"/>
    <w:semiHidden/>
    <w:unhideWhenUsed/>
    <w:rsid w:val="00050101"/>
  </w:style>
  <w:style w:type="numbering" w:customStyle="1" w:styleId="NoList9132">
    <w:name w:val="No List9132"/>
    <w:next w:val="a7"/>
    <w:uiPriority w:val="99"/>
    <w:semiHidden/>
    <w:unhideWhenUsed/>
    <w:rsid w:val="00050101"/>
  </w:style>
  <w:style w:type="numbering" w:customStyle="1" w:styleId="LFO1942">
    <w:name w:val="LFO1942"/>
    <w:basedOn w:val="a7"/>
    <w:rsid w:val="00050101"/>
  </w:style>
  <w:style w:type="numbering" w:customStyle="1" w:styleId="NoList1032">
    <w:name w:val="No List1032"/>
    <w:next w:val="a7"/>
    <w:uiPriority w:val="99"/>
    <w:semiHidden/>
    <w:unhideWhenUsed/>
    <w:rsid w:val="00050101"/>
  </w:style>
  <w:style w:type="numbering" w:customStyle="1" w:styleId="LFO19132">
    <w:name w:val="LFO19132"/>
    <w:basedOn w:val="a7"/>
    <w:rsid w:val="00050101"/>
  </w:style>
  <w:style w:type="numbering" w:customStyle="1" w:styleId="12120">
    <w:name w:val="无列表1212"/>
    <w:next w:val="a7"/>
    <w:semiHidden/>
    <w:rsid w:val="00050101"/>
  </w:style>
  <w:style w:type="numbering" w:customStyle="1" w:styleId="12121">
    <w:name w:val="リストなし1212"/>
    <w:next w:val="a7"/>
    <w:uiPriority w:val="99"/>
    <w:semiHidden/>
    <w:unhideWhenUsed/>
    <w:rsid w:val="00050101"/>
  </w:style>
  <w:style w:type="numbering" w:customStyle="1" w:styleId="111121">
    <w:name w:val="リストなし11112"/>
    <w:next w:val="a7"/>
    <w:uiPriority w:val="99"/>
    <w:semiHidden/>
    <w:unhideWhenUsed/>
    <w:rsid w:val="00050101"/>
  </w:style>
  <w:style w:type="numbering" w:customStyle="1" w:styleId="NoList1312">
    <w:name w:val="No List1312"/>
    <w:next w:val="a7"/>
    <w:uiPriority w:val="99"/>
    <w:semiHidden/>
    <w:unhideWhenUsed/>
    <w:rsid w:val="00050101"/>
  </w:style>
  <w:style w:type="numbering" w:customStyle="1" w:styleId="NoList2312">
    <w:name w:val="No List2312"/>
    <w:next w:val="a7"/>
    <w:uiPriority w:val="99"/>
    <w:semiHidden/>
    <w:unhideWhenUsed/>
    <w:rsid w:val="00050101"/>
  </w:style>
  <w:style w:type="numbering" w:customStyle="1" w:styleId="NoList3312">
    <w:name w:val="No List3312"/>
    <w:next w:val="a7"/>
    <w:uiPriority w:val="99"/>
    <w:semiHidden/>
    <w:unhideWhenUsed/>
    <w:rsid w:val="00050101"/>
  </w:style>
  <w:style w:type="numbering" w:customStyle="1" w:styleId="NoList4312">
    <w:name w:val="No List4312"/>
    <w:next w:val="a7"/>
    <w:uiPriority w:val="99"/>
    <w:semiHidden/>
    <w:unhideWhenUsed/>
    <w:rsid w:val="00050101"/>
  </w:style>
  <w:style w:type="numbering" w:customStyle="1" w:styleId="NoList5212">
    <w:name w:val="No List5212"/>
    <w:next w:val="a7"/>
    <w:uiPriority w:val="99"/>
    <w:semiHidden/>
    <w:unhideWhenUsed/>
    <w:rsid w:val="00050101"/>
  </w:style>
  <w:style w:type="numbering" w:customStyle="1" w:styleId="NoList6212">
    <w:name w:val="No List6212"/>
    <w:next w:val="a7"/>
    <w:uiPriority w:val="99"/>
    <w:semiHidden/>
    <w:unhideWhenUsed/>
    <w:rsid w:val="00050101"/>
  </w:style>
  <w:style w:type="numbering" w:customStyle="1" w:styleId="NoList7212">
    <w:name w:val="No List7212"/>
    <w:next w:val="a7"/>
    <w:uiPriority w:val="99"/>
    <w:semiHidden/>
    <w:unhideWhenUsed/>
    <w:rsid w:val="00050101"/>
  </w:style>
  <w:style w:type="numbering" w:customStyle="1" w:styleId="NoList11212">
    <w:name w:val="No List11212"/>
    <w:next w:val="a7"/>
    <w:uiPriority w:val="99"/>
    <w:semiHidden/>
    <w:unhideWhenUsed/>
    <w:rsid w:val="00050101"/>
  </w:style>
  <w:style w:type="numbering" w:customStyle="1" w:styleId="NoList21212">
    <w:name w:val="No List21212"/>
    <w:next w:val="a7"/>
    <w:uiPriority w:val="99"/>
    <w:semiHidden/>
    <w:unhideWhenUsed/>
    <w:rsid w:val="00050101"/>
  </w:style>
  <w:style w:type="numbering" w:customStyle="1" w:styleId="NoList31212">
    <w:name w:val="No List31212"/>
    <w:next w:val="a7"/>
    <w:uiPriority w:val="99"/>
    <w:semiHidden/>
    <w:unhideWhenUsed/>
    <w:rsid w:val="00050101"/>
  </w:style>
  <w:style w:type="numbering" w:customStyle="1" w:styleId="NoList41212">
    <w:name w:val="No List41212"/>
    <w:next w:val="a7"/>
    <w:uiPriority w:val="99"/>
    <w:semiHidden/>
    <w:unhideWhenUsed/>
    <w:rsid w:val="00050101"/>
  </w:style>
  <w:style w:type="numbering" w:customStyle="1" w:styleId="NoList51112">
    <w:name w:val="No List51112"/>
    <w:next w:val="a7"/>
    <w:uiPriority w:val="99"/>
    <w:semiHidden/>
    <w:unhideWhenUsed/>
    <w:rsid w:val="00050101"/>
  </w:style>
  <w:style w:type="numbering" w:customStyle="1" w:styleId="NoList61112">
    <w:name w:val="No List61112"/>
    <w:next w:val="a7"/>
    <w:uiPriority w:val="99"/>
    <w:semiHidden/>
    <w:unhideWhenUsed/>
    <w:rsid w:val="00050101"/>
  </w:style>
  <w:style w:type="numbering" w:customStyle="1" w:styleId="NoList71112">
    <w:name w:val="No List71112"/>
    <w:next w:val="a7"/>
    <w:uiPriority w:val="99"/>
    <w:semiHidden/>
    <w:unhideWhenUsed/>
    <w:rsid w:val="00050101"/>
  </w:style>
  <w:style w:type="numbering" w:customStyle="1" w:styleId="NoList81112">
    <w:name w:val="No List81112"/>
    <w:next w:val="a7"/>
    <w:uiPriority w:val="99"/>
    <w:semiHidden/>
    <w:unhideWhenUsed/>
    <w:rsid w:val="00050101"/>
  </w:style>
  <w:style w:type="numbering" w:customStyle="1" w:styleId="NoList12212">
    <w:name w:val="No List12212"/>
    <w:next w:val="a7"/>
    <w:uiPriority w:val="99"/>
    <w:semiHidden/>
    <w:rsid w:val="00050101"/>
  </w:style>
  <w:style w:type="numbering" w:customStyle="1" w:styleId="NoList111212">
    <w:name w:val="No List111212"/>
    <w:next w:val="a7"/>
    <w:uiPriority w:val="99"/>
    <w:semiHidden/>
    <w:unhideWhenUsed/>
    <w:rsid w:val="00050101"/>
  </w:style>
  <w:style w:type="numbering" w:customStyle="1" w:styleId="11212">
    <w:name w:val="无列表11212"/>
    <w:next w:val="a7"/>
    <w:semiHidden/>
    <w:rsid w:val="00050101"/>
  </w:style>
  <w:style w:type="numbering" w:customStyle="1" w:styleId="NoList22212">
    <w:name w:val="No List22212"/>
    <w:next w:val="a7"/>
    <w:uiPriority w:val="99"/>
    <w:semiHidden/>
    <w:unhideWhenUsed/>
    <w:rsid w:val="00050101"/>
  </w:style>
  <w:style w:type="numbering" w:customStyle="1" w:styleId="NoList32212">
    <w:name w:val="No List32212"/>
    <w:next w:val="a7"/>
    <w:uiPriority w:val="99"/>
    <w:semiHidden/>
    <w:unhideWhenUsed/>
    <w:rsid w:val="00050101"/>
  </w:style>
  <w:style w:type="numbering" w:customStyle="1" w:styleId="NoList42112">
    <w:name w:val="No List42112"/>
    <w:next w:val="a7"/>
    <w:uiPriority w:val="99"/>
    <w:semiHidden/>
    <w:unhideWhenUsed/>
    <w:rsid w:val="00050101"/>
  </w:style>
  <w:style w:type="numbering" w:customStyle="1" w:styleId="NoList211112">
    <w:name w:val="No List211112"/>
    <w:next w:val="a7"/>
    <w:uiPriority w:val="99"/>
    <w:semiHidden/>
    <w:unhideWhenUsed/>
    <w:rsid w:val="00050101"/>
  </w:style>
  <w:style w:type="numbering" w:customStyle="1" w:styleId="NoList311112">
    <w:name w:val="No List311112"/>
    <w:next w:val="a7"/>
    <w:uiPriority w:val="99"/>
    <w:semiHidden/>
    <w:unhideWhenUsed/>
    <w:rsid w:val="00050101"/>
  </w:style>
  <w:style w:type="numbering" w:customStyle="1" w:styleId="NoList411112">
    <w:name w:val="No List411112"/>
    <w:next w:val="a7"/>
    <w:uiPriority w:val="99"/>
    <w:semiHidden/>
    <w:unhideWhenUsed/>
    <w:rsid w:val="00050101"/>
  </w:style>
  <w:style w:type="numbering" w:customStyle="1" w:styleId="1111120">
    <w:name w:val="无列表111112"/>
    <w:next w:val="a7"/>
    <w:semiHidden/>
    <w:rsid w:val="00050101"/>
  </w:style>
  <w:style w:type="numbering" w:customStyle="1" w:styleId="NoList1111112">
    <w:name w:val="No List1111112"/>
    <w:next w:val="a7"/>
    <w:uiPriority w:val="99"/>
    <w:semiHidden/>
    <w:unhideWhenUsed/>
    <w:rsid w:val="00050101"/>
  </w:style>
  <w:style w:type="numbering" w:customStyle="1" w:styleId="NoList121112">
    <w:name w:val="No List121112"/>
    <w:next w:val="a7"/>
    <w:uiPriority w:val="99"/>
    <w:semiHidden/>
    <w:unhideWhenUsed/>
    <w:rsid w:val="00050101"/>
  </w:style>
  <w:style w:type="numbering" w:customStyle="1" w:styleId="NoList221112">
    <w:name w:val="No List221112"/>
    <w:next w:val="a7"/>
    <w:uiPriority w:val="99"/>
    <w:semiHidden/>
    <w:unhideWhenUsed/>
    <w:rsid w:val="00050101"/>
  </w:style>
  <w:style w:type="numbering" w:customStyle="1" w:styleId="NoList321112">
    <w:name w:val="No List321112"/>
    <w:next w:val="a7"/>
    <w:uiPriority w:val="99"/>
    <w:semiHidden/>
    <w:unhideWhenUsed/>
    <w:rsid w:val="00050101"/>
  </w:style>
  <w:style w:type="numbering" w:customStyle="1" w:styleId="NoList1412">
    <w:name w:val="No List1412"/>
    <w:next w:val="a7"/>
    <w:uiPriority w:val="99"/>
    <w:semiHidden/>
    <w:unhideWhenUsed/>
    <w:rsid w:val="00050101"/>
  </w:style>
  <w:style w:type="numbering" w:customStyle="1" w:styleId="NoList1512">
    <w:name w:val="No List1512"/>
    <w:next w:val="a7"/>
    <w:uiPriority w:val="99"/>
    <w:semiHidden/>
    <w:unhideWhenUsed/>
    <w:rsid w:val="00050101"/>
  </w:style>
  <w:style w:type="numbering" w:customStyle="1" w:styleId="NoList2412">
    <w:name w:val="No List2412"/>
    <w:next w:val="a7"/>
    <w:uiPriority w:val="99"/>
    <w:semiHidden/>
    <w:unhideWhenUsed/>
    <w:rsid w:val="00050101"/>
  </w:style>
  <w:style w:type="numbering" w:customStyle="1" w:styleId="NoList3412">
    <w:name w:val="No List3412"/>
    <w:next w:val="a7"/>
    <w:uiPriority w:val="99"/>
    <w:semiHidden/>
    <w:unhideWhenUsed/>
    <w:rsid w:val="00050101"/>
  </w:style>
  <w:style w:type="numbering" w:customStyle="1" w:styleId="NoList4412">
    <w:name w:val="No List4412"/>
    <w:next w:val="a7"/>
    <w:uiPriority w:val="99"/>
    <w:semiHidden/>
    <w:unhideWhenUsed/>
    <w:rsid w:val="00050101"/>
  </w:style>
  <w:style w:type="numbering" w:customStyle="1" w:styleId="NoList5312">
    <w:name w:val="No List5312"/>
    <w:next w:val="a7"/>
    <w:uiPriority w:val="99"/>
    <w:semiHidden/>
    <w:unhideWhenUsed/>
    <w:rsid w:val="00050101"/>
  </w:style>
  <w:style w:type="numbering" w:customStyle="1" w:styleId="NoList6312">
    <w:name w:val="No List6312"/>
    <w:next w:val="a7"/>
    <w:uiPriority w:val="99"/>
    <w:semiHidden/>
    <w:unhideWhenUsed/>
    <w:rsid w:val="00050101"/>
  </w:style>
  <w:style w:type="numbering" w:customStyle="1" w:styleId="NoList7312">
    <w:name w:val="No List7312"/>
    <w:next w:val="a7"/>
    <w:uiPriority w:val="99"/>
    <w:semiHidden/>
    <w:unhideWhenUsed/>
    <w:rsid w:val="00050101"/>
  </w:style>
  <w:style w:type="numbering" w:customStyle="1" w:styleId="NoList8212">
    <w:name w:val="No List8212"/>
    <w:next w:val="a7"/>
    <w:uiPriority w:val="99"/>
    <w:semiHidden/>
    <w:unhideWhenUsed/>
    <w:rsid w:val="00050101"/>
  </w:style>
  <w:style w:type="numbering" w:customStyle="1" w:styleId="NoList9212">
    <w:name w:val="No List9212"/>
    <w:next w:val="a7"/>
    <w:uiPriority w:val="99"/>
    <w:semiHidden/>
    <w:unhideWhenUsed/>
    <w:rsid w:val="00050101"/>
  </w:style>
  <w:style w:type="numbering" w:customStyle="1" w:styleId="NoList11312">
    <w:name w:val="No List11312"/>
    <w:next w:val="a7"/>
    <w:uiPriority w:val="99"/>
    <w:semiHidden/>
    <w:unhideWhenUsed/>
    <w:rsid w:val="00050101"/>
  </w:style>
  <w:style w:type="numbering" w:customStyle="1" w:styleId="NoList21312">
    <w:name w:val="No List21312"/>
    <w:next w:val="a7"/>
    <w:uiPriority w:val="99"/>
    <w:semiHidden/>
    <w:unhideWhenUsed/>
    <w:rsid w:val="00050101"/>
  </w:style>
  <w:style w:type="numbering" w:customStyle="1" w:styleId="NoList31312">
    <w:name w:val="No List31312"/>
    <w:next w:val="a7"/>
    <w:uiPriority w:val="99"/>
    <w:semiHidden/>
    <w:unhideWhenUsed/>
    <w:rsid w:val="00050101"/>
  </w:style>
  <w:style w:type="numbering" w:customStyle="1" w:styleId="NoList41312">
    <w:name w:val="No List41312"/>
    <w:next w:val="a7"/>
    <w:uiPriority w:val="99"/>
    <w:semiHidden/>
    <w:unhideWhenUsed/>
    <w:rsid w:val="00050101"/>
  </w:style>
  <w:style w:type="numbering" w:customStyle="1" w:styleId="NoList51212">
    <w:name w:val="No List51212"/>
    <w:next w:val="a7"/>
    <w:uiPriority w:val="99"/>
    <w:semiHidden/>
    <w:unhideWhenUsed/>
    <w:rsid w:val="00050101"/>
  </w:style>
  <w:style w:type="numbering" w:customStyle="1" w:styleId="NoList61212">
    <w:name w:val="No List61212"/>
    <w:next w:val="a7"/>
    <w:uiPriority w:val="99"/>
    <w:semiHidden/>
    <w:unhideWhenUsed/>
    <w:rsid w:val="00050101"/>
  </w:style>
  <w:style w:type="numbering" w:customStyle="1" w:styleId="NoList71212">
    <w:name w:val="No List71212"/>
    <w:next w:val="a7"/>
    <w:uiPriority w:val="99"/>
    <w:semiHidden/>
    <w:unhideWhenUsed/>
    <w:rsid w:val="00050101"/>
  </w:style>
  <w:style w:type="numbering" w:customStyle="1" w:styleId="NoList81212">
    <w:name w:val="No List81212"/>
    <w:next w:val="a7"/>
    <w:uiPriority w:val="99"/>
    <w:semiHidden/>
    <w:unhideWhenUsed/>
    <w:rsid w:val="00050101"/>
  </w:style>
  <w:style w:type="numbering" w:customStyle="1" w:styleId="NoList91112">
    <w:name w:val="No List91112"/>
    <w:next w:val="a7"/>
    <w:uiPriority w:val="99"/>
    <w:semiHidden/>
    <w:unhideWhenUsed/>
    <w:rsid w:val="00050101"/>
  </w:style>
  <w:style w:type="numbering" w:customStyle="1" w:styleId="LFO19212">
    <w:name w:val="LFO19212"/>
    <w:basedOn w:val="a7"/>
    <w:rsid w:val="00050101"/>
  </w:style>
  <w:style w:type="numbering" w:customStyle="1" w:styleId="NoList10112">
    <w:name w:val="No List10112"/>
    <w:next w:val="a7"/>
    <w:uiPriority w:val="99"/>
    <w:semiHidden/>
    <w:unhideWhenUsed/>
    <w:rsid w:val="00050101"/>
  </w:style>
  <w:style w:type="numbering" w:customStyle="1" w:styleId="LFO191112">
    <w:name w:val="LFO191112"/>
    <w:basedOn w:val="a7"/>
    <w:rsid w:val="00050101"/>
  </w:style>
  <w:style w:type="numbering" w:customStyle="1" w:styleId="NoList12312">
    <w:name w:val="No List12312"/>
    <w:next w:val="a7"/>
    <w:uiPriority w:val="99"/>
    <w:semiHidden/>
    <w:rsid w:val="00050101"/>
  </w:style>
  <w:style w:type="numbering" w:customStyle="1" w:styleId="NoList111312">
    <w:name w:val="No List111312"/>
    <w:next w:val="a7"/>
    <w:uiPriority w:val="99"/>
    <w:semiHidden/>
    <w:unhideWhenUsed/>
    <w:rsid w:val="00050101"/>
  </w:style>
  <w:style w:type="numbering" w:customStyle="1" w:styleId="13120">
    <w:name w:val="无列表1312"/>
    <w:next w:val="a7"/>
    <w:semiHidden/>
    <w:rsid w:val="00050101"/>
  </w:style>
  <w:style w:type="numbering" w:customStyle="1" w:styleId="13121">
    <w:name w:val="リストなし1312"/>
    <w:next w:val="a7"/>
    <w:uiPriority w:val="99"/>
    <w:semiHidden/>
    <w:unhideWhenUsed/>
    <w:rsid w:val="00050101"/>
  </w:style>
  <w:style w:type="numbering" w:customStyle="1" w:styleId="11312">
    <w:name w:val="无列表11312"/>
    <w:next w:val="a7"/>
    <w:semiHidden/>
    <w:rsid w:val="00050101"/>
  </w:style>
  <w:style w:type="numbering" w:customStyle="1" w:styleId="112120">
    <w:name w:val="リストなし11212"/>
    <w:next w:val="a7"/>
    <w:uiPriority w:val="99"/>
    <w:semiHidden/>
    <w:unhideWhenUsed/>
    <w:rsid w:val="00050101"/>
  </w:style>
  <w:style w:type="numbering" w:customStyle="1" w:styleId="NoList22312">
    <w:name w:val="No List22312"/>
    <w:next w:val="a7"/>
    <w:uiPriority w:val="99"/>
    <w:semiHidden/>
    <w:unhideWhenUsed/>
    <w:rsid w:val="00050101"/>
  </w:style>
  <w:style w:type="numbering" w:customStyle="1" w:styleId="NoList32312">
    <w:name w:val="No List32312"/>
    <w:next w:val="a7"/>
    <w:uiPriority w:val="99"/>
    <w:semiHidden/>
    <w:unhideWhenUsed/>
    <w:rsid w:val="00050101"/>
  </w:style>
  <w:style w:type="numbering" w:customStyle="1" w:styleId="NoList42212">
    <w:name w:val="No List42212"/>
    <w:next w:val="a7"/>
    <w:uiPriority w:val="99"/>
    <w:semiHidden/>
    <w:unhideWhenUsed/>
    <w:rsid w:val="00050101"/>
  </w:style>
  <w:style w:type="numbering" w:customStyle="1" w:styleId="NoList211212">
    <w:name w:val="No List211212"/>
    <w:next w:val="a7"/>
    <w:uiPriority w:val="99"/>
    <w:semiHidden/>
    <w:unhideWhenUsed/>
    <w:rsid w:val="00050101"/>
  </w:style>
  <w:style w:type="numbering" w:customStyle="1" w:styleId="NoList311212">
    <w:name w:val="No List311212"/>
    <w:next w:val="a7"/>
    <w:uiPriority w:val="99"/>
    <w:semiHidden/>
    <w:unhideWhenUsed/>
    <w:rsid w:val="00050101"/>
  </w:style>
  <w:style w:type="numbering" w:customStyle="1" w:styleId="NoList411212">
    <w:name w:val="No List411212"/>
    <w:next w:val="a7"/>
    <w:uiPriority w:val="99"/>
    <w:semiHidden/>
    <w:unhideWhenUsed/>
    <w:rsid w:val="00050101"/>
  </w:style>
  <w:style w:type="numbering" w:customStyle="1" w:styleId="111212">
    <w:name w:val="无列表111212"/>
    <w:next w:val="a7"/>
    <w:semiHidden/>
    <w:rsid w:val="00050101"/>
  </w:style>
  <w:style w:type="numbering" w:customStyle="1" w:styleId="NoList1111212">
    <w:name w:val="No List1111212"/>
    <w:next w:val="a7"/>
    <w:uiPriority w:val="99"/>
    <w:semiHidden/>
    <w:unhideWhenUsed/>
    <w:rsid w:val="00050101"/>
  </w:style>
  <w:style w:type="numbering" w:customStyle="1" w:styleId="NoList121212">
    <w:name w:val="No List121212"/>
    <w:next w:val="a7"/>
    <w:uiPriority w:val="99"/>
    <w:semiHidden/>
    <w:unhideWhenUsed/>
    <w:rsid w:val="00050101"/>
  </w:style>
  <w:style w:type="numbering" w:customStyle="1" w:styleId="NoList221212">
    <w:name w:val="No List221212"/>
    <w:next w:val="a7"/>
    <w:uiPriority w:val="99"/>
    <w:semiHidden/>
    <w:unhideWhenUsed/>
    <w:rsid w:val="00050101"/>
  </w:style>
  <w:style w:type="numbering" w:customStyle="1" w:styleId="NoList321212">
    <w:name w:val="No List321212"/>
    <w:next w:val="a7"/>
    <w:uiPriority w:val="99"/>
    <w:semiHidden/>
    <w:unhideWhenUsed/>
    <w:rsid w:val="00050101"/>
  </w:style>
  <w:style w:type="numbering" w:customStyle="1" w:styleId="NoList1612">
    <w:name w:val="No List1612"/>
    <w:next w:val="a7"/>
    <w:uiPriority w:val="99"/>
    <w:semiHidden/>
    <w:unhideWhenUsed/>
    <w:rsid w:val="00050101"/>
  </w:style>
  <w:style w:type="numbering" w:customStyle="1" w:styleId="NoList1712">
    <w:name w:val="No List1712"/>
    <w:next w:val="a7"/>
    <w:uiPriority w:val="99"/>
    <w:semiHidden/>
    <w:unhideWhenUsed/>
    <w:rsid w:val="00050101"/>
  </w:style>
  <w:style w:type="numbering" w:customStyle="1" w:styleId="NoList2512">
    <w:name w:val="No List2512"/>
    <w:next w:val="a7"/>
    <w:uiPriority w:val="99"/>
    <w:semiHidden/>
    <w:unhideWhenUsed/>
    <w:rsid w:val="00050101"/>
  </w:style>
  <w:style w:type="numbering" w:customStyle="1" w:styleId="NoList3512">
    <w:name w:val="No List3512"/>
    <w:next w:val="a7"/>
    <w:uiPriority w:val="99"/>
    <w:semiHidden/>
    <w:unhideWhenUsed/>
    <w:rsid w:val="00050101"/>
  </w:style>
  <w:style w:type="numbering" w:customStyle="1" w:styleId="NoList4512">
    <w:name w:val="No List4512"/>
    <w:next w:val="a7"/>
    <w:uiPriority w:val="99"/>
    <w:semiHidden/>
    <w:unhideWhenUsed/>
    <w:rsid w:val="00050101"/>
  </w:style>
  <w:style w:type="numbering" w:customStyle="1" w:styleId="NoList5412">
    <w:name w:val="No List5412"/>
    <w:next w:val="a7"/>
    <w:uiPriority w:val="99"/>
    <w:semiHidden/>
    <w:unhideWhenUsed/>
    <w:rsid w:val="00050101"/>
  </w:style>
  <w:style w:type="numbering" w:customStyle="1" w:styleId="NoList6412">
    <w:name w:val="No List6412"/>
    <w:next w:val="a7"/>
    <w:uiPriority w:val="99"/>
    <w:semiHidden/>
    <w:unhideWhenUsed/>
    <w:rsid w:val="00050101"/>
  </w:style>
  <w:style w:type="numbering" w:customStyle="1" w:styleId="NoList7412">
    <w:name w:val="No List7412"/>
    <w:next w:val="a7"/>
    <w:uiPriority w:val="99"/>
    <w:semiHidden/>
    <w:unhideWhenUsed/>
    <w:rsid w:val="00050101"/>
  </w:style>
  <w:style w:type="numbering" w:customStyle="1" w:styleId="NoList8312">
    <w:name w:val="No List8312"/>
    <w:next w:val="a7"/>
    <w:uiPriority w:val="99"/>
    <w:semiHidden/>
    <w:unhideWhenUsed/>
    <w:rsid w:val="00050101"/>
  </w:style>
  <w:style w:type="numbering" w:customStyle="1" w:styleId="NoList9312">
    <w:name w:val="No List9312"/>
    <w:next w:val="a7"/>
    <w:uiPriority w:val="99"/>
    <w:semiHidden/>
    <w:unhideWhenUsed/>
    <w:rsid w:val="00050101"/>
  </w:style>
  <w:style w:type="numbering" w:customStyle="1" w:styleId="NoList11412">
    <w:name w:val="No List11412"/>
    <w:next w:val="a7"/>
    <w:uiPriority w:val="99"/>
    <w:semiHidden/>
    <w:unhideWhenUsed/>
    <w:rsid w:val="00050101"/>
  </w:style>
  <w:style w:type="numbering" w:customStyle="1" w:styleId="NoList21412">
    <w:name w:val="No List21412"/>
    <w:next w:val="a7"/>
    <w:uiPriority w:val="99"/>
    <w:semiHidden/>
    <w:unhideWhenUsed/>
    <w:rsid w:val="00050101"/>
  </w:style>
  <w:style w:type="numbering" w:customStyle="1" w:styleId="NoList31412">
    <w:name w:val="No List31412"/>
    <w:next w:val="a7"/>
    <w:uiPriority w:val="99"/>
    <w:semiHidden/>
    <w:unhideWhenUsed/>
    <w:rsid w:val="00050101"/>
  </w:style>
  <w:style w:type="numbering" w:customStyle="1" w:styleId="NoList41412">
    <w:name w:val="No List41412"/>
    <w:next w:val="a7"/>
    <w:uiPriority w:val="99"/>
    <w:semiHidden/>
    <w:unhideWhenUsed/>
    <w:rsid w:val="00050101"/>
  </w:style>
  <w:style w:type="numbering" w:customStyle="1" w:styleId="NoList51312">
    <w:name w:val="No List51312"/>
    <w:next w:val="a7"/>
    <w:uiPriority w:val="99"/>
    <w:semiHidden/>
    <w:unhideWhenUsed/>
    <w:rsid w:val="00050101"/>
  </w:style>
  <w:style w:type="numbering" w:customStyle="1" w:styleId="NoList61312">
    <w:name w:val="No List61312"/>
    <w:next w:val="a7"/>
    <w:uiPriority w:val="99"/>
    <w:semiHidden/>
    <w:unhideWhenUsed/>
    <w:rsid w:val="00050101"/>
  </w:style>
  <w:style w:type="numbering" w:customStyle="1" w:styleId="NoList71312">
    <w:name w:val="No List71312"/>
    <w:next w:val="a7"/>
    <w:uiPriority w:val="99"/>
    <w:semiHidden/>
    <w:unhideWhenUsed/>
    <w:rsid w:val="00050101"/>
  </w:style>
  <w:style w:type="numbering" w:customStyle="1" w:styleId="NoList81312">
    <w:name w:val="No List81312"/>
    <w:next w:val="a7"/>
    <w:uiPriority w:val="99"/>
    <w:semiHidden/>
    <w:unhideWhenUsed/>
    <w:rsid w:val="00050101"/>
  </w:style>
  <w:style w:type="numbering" w:customStyle="1" w:styleId="NoList91212">
    <w:name w:val="No List91212"/>
    <w:next w:val="a7"/>
    <w:uiPriority w:val="99"/>
    <w:semiHidden/>
    <w:unhideWhenUsed/>
    <w:rsid w:val="00050101"/>
  </w:style>
  <w:style w:type="numbering" w:customStyle="1" w:styleId="LFO19312">
    <w:name w:val="LFO19312"/>
    <w:basedOn w:val="a7"/>
    <w:rsid w:val="00050101"/>
  </w:style>
  <w:style w:type="numbering" w:customStyle="1" w:styleId="NoList10212">
    <w:name w:val="No List10212"/>
    <w:next w:val="a7"/>
    <w:uiPriority w:val="99"/>
    <w:semiHidden/>
    <w:unhideWhenUsed/>
    <w:rsid w:val="00050101"/>
  </w:style>
  <w:style w:type="numbering" w:customStyle="1" w:styleId="LFO191212">
    <w:name w:val="LFO191212"/>
    <w:basedOn w:val="a7"/>
    <w:rsid w:val="00050101"/>
  </w:style>
  <w:style w:type="numbering" w:customStyle="1" w:styleId="NoList12412">
    <w:name w:val="No List12412"/>
    <w:next w:val="a7"/>
    <w:uiPriority w:val="99"/>
    <w:semiHidden/>
    <w:rsid w:val="00050101"/>
  </w:style>
  <w:style w:type="numbering" w:customStyle="1" w:styleId="NoList111412">
    <w:name w:val="No List111412"/>
    <w:next w:val="a7"/>
    <w:uiPriority w:val="99"/>
    <w:semiHidden/>
    <w:unhideWhenUsed/>
    <w:rsid w:val="00050101"/>
  </w:style>
  <w:style w:type="numbering" w:customStyle="1" w:styleId="14120">
    <w:name w:val="无列表1412"/>
    <w:next w:val="a7"/>
    <w:semiHidden/>
    <w:rsid w:val="00050101"/>
  </w:style>
  <w:style w:type="numbering" w:customStyle="1" w:styleId="14121">
    <w:name w:val="リストなし1412"/>
    <w:next w:val="a7"/>
    <w:uiPriority w:val="99"/>
    <w:semiHidden/>
    <w:unhideWhenUsed/>
    <w:rsid w:val="00050101"/>
  </w:style>
  <w:style w:type="numbering" w:customStyle="1" w:styleId="11412">
    <w:name w:val="无列表11412"/>
    <w:next w:val="a7"/>
    <w:semiHidden/>
    <w:rsid w:val="00050101"/>
  </w:style>
  <w:style w:type="numbering" w:customStyle="1" w:styleId="113120">
    <w:name w:val="リストなし11312"/>
    <w:next w:val="a7"/>
    <w:uiPriority w:val="99"/>
    <w:semiHidden/>
    <w:unhideWhenUsed/>
    <w:rsid w:val="00050101"/>
  </w:style>
  <w:style w:type="numbering" w:customStyle="1" w:styleId="NoList22412">
    <w:name w:val="No List22412"/>
    <w:next w:val="a7"/>
    <w:uiPriority w:val="99"/>
    <w:semiHidden/>
    <w:unhideWhenUsed/>
    <w:rsid w:val="00050101"/>
  </w:style>
  <w:style w:type="numbering" w:customStyle="1" w:styleId="NoList32412">
    <w:name w:val="No List32412"/>
    <w:next w:val="a7"/>
    <w:uiPriority w:val="99"/>
    <w:semiHidden/>
    <w:unhideWhenUsed/>
    <w:rsid w:val="00050101"/>
  </w:style>
  <w:style w:type="numbering" w:customStyle="1" w:styleId="NoList42312">
    <w:name w:val="No List42312"/>
    <w:next w:val="a7"/>
    <w:uiPriority w:val="99"/>
    <w:semiHidden/>
    <w:unhideWhenUsed/>
    <w:rsid w:val="00050101"/>
  </w:style>
  <w:style w:type="numbering" w:customStyle="1" w:styleId="NoList211312">
    <w:name w:val="No List211312"/>
    <w:next w:val="a7"/>
    <w:uiPriority w:val="99"/>
    <w:semiHidden/>
    <w:unhideWhenUsed/>
    <w:rsid w:val="00050101"/>
  </w:style>
  <w:style w:type="numbering" w:customStyle="1" w:styleId="NoList311312">
    <w:name w:val="No List311312"/>
    <w:next w:val="a7"/>
    <w:uiPriority w:val="99"/>
    <w:semiHidden/>
    <w:unhideWhenUsed/>
    <w:rsid w:val="00050101"/>
  </w:style>
  <w:style w:type="numbering" w:customStyle="1" w:styleId="NoList411312">
    <w:name w:val="No List411312"/>
    <w:next w:val="a7"/>
    <w:uiPriority w:val="99"/>
    <w:semiHidden/>
    <w:unhideWhenUsed/>
    <w:rsid w:val="00050101"/>
  </w:style>
  <w:style w:type="numbering" w:customStyle="1" w:styleId="111312">
    <w:name w:val="无列表111312"/>
    <w:next w:val="a7"/>
    <w:semiHidden/>
    <w:rsid w:val="00050101"/>
  </w:style>
  <w:style w:type="numbering" w:customStyle="1" w:styleId="NoList1111312">
    <w:name w:val="No List1111312"/>
    <w:next w:val="a7"/>
    <w:uiPriority w:val="99"/>
    <w:semiHidden/>
    <w:unhideWhenUsed/>
    <w:rsid w:val="00050101"/>
  </w:style>
  <w:style w:type="numbering" w:customStyle="1" w:styleId="NoList121312">
    <w:name w:val="No List121312"/>
    <w:next w:val="a7"/>
    <w:uiPriority w:val="99"/>
    <w:semiHidden/>
    <w:unhideWhenUsed/>
    <w:rsid w:val="00050101"/>
  </w:style>
  <w:style w:type="numbering" w:customStyle="1" w:styleId="NoList221312">
    <w:name w:val="No List221312"/>
    <w:next w:val="a7"/>
    <w:uiPriority w:val="99"/>
    <w:semiHidden/>
    <w:unhideWhenUsed/>
    <w:rsid w:val="00050101"/>
  </w:style>
  <w:style w:type="numbering" w:customStyle="1" w:styleId="NoList321312">
    <w:name w:val="No List321312"/>
    <w:next w:val="a7"/>
    <w:uiPriority w:val="99"/>
    <w:semiHidden/>
    <w:unhideWhenUsed/>
    <w:rsid w:val="00050101"/>
  </w:style>
  <w:style w:type="table" w:customStyle="1" w:styleId="Tabellengitternetz11112">
    <w:name w:val="Tabellengitternetz1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6"/>
    <w:qFormat/>
    <w:rsid w:val="00050101"/>
    <w:rPr>
      <w:rFonts w:eastAsia="MS Mincho"/>
      <w:lang w:val="en-US" w:eastAsia="en-US"/>
    </w:rPr>
    <w:tblPr/>
  </w:style>
  <w:style w:type="table" w:customStyle="1" w:styleId="Tabellengitternetz11122">
    <w:name w:val="Tabellengitternetz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6"/>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6"/>
    <w:qFormat/>
    <w:rsid w:val="0005010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5"/>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5"/>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5"/>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05010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5"/>
    <w:semiHidden/>
    <w:rsid w:val="0005010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5"/>
    <w:semiHidden/>
    <w:rsid w:val="0005010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semiHidden/>
    <w:rsid w:val="00050101"/>
    <w:rPr>
      <w:rFonts w:ascii="Times New Roman" w:hAnsi="Times New Roman"/>
      <w:lang w:val="en-GB" w:eastAsia="en-US"/>
    </w:rPr>
  </w:style>
  <w:style w:type="character" w:customStyle="1" w:styleId="1f6">
    <w:name w:val="頁尾 字元1"/>
    <w:aliases w:val="footer odd 字元1,footer 字元1,fo 字元1,pie de página 字元1"/>
    <w:basedOn w:val="a5"/>
    <w:semiHidden/>
    <w:rsid w:val="0005010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050101"/>
    <w:rPr>
      <w:rFonts w:ascii="Times New Roman" w:hAnsi="Times New Roman"/>
      <w:lang w:val="en-GB" w:eastAsia="en-US"/>
    </w:rPr>
  </w:style>
  <w:style w:type="numbering" w:customStyle="1" w:styleId="KeineListe1">
    <w:name w:val="Keine Liste1"/>
    <w:next w:val="a7"/>
    <w:uiPriority w:val="99"/>
    <w:semiHidden/>
    <w:unhideWhenUsed/>
    <w:rsid w:val="00050101"/>
  </w:style>
  <w:style w:type="table" w:customStyle="1" w:styleId="Tabellenraster1">
    <w:name w:val="Tabellenraster1"/>
    <w:basedOn w:val="a6"/>
    <w:next w:val="aa"/>
    <w:qFormat/>
    <w:rsid w:val="0005010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6"/>
    <w:qFormat/>
    <w:rsid w:val="00050101"/>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6"/>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21"/>
    <w:next w:val="a4"/>
    <w:qFormat/>
    <w:rsid w:val="007642CD"/>
    <w:pPr>
      <w:numPr>
        <w:ilvl w:val="1"/>
        <w:numId w:val="49"/>
      </w:numPr>
      <w:ind w:left="431" w:hanging="431"/>
    </w:pPr>
    <w:rPr>
      <w:rFonts w:eastAsia="Times New Roman"/>
    </w:rPr>
  </w:style>
  <w:style w:type="paragraph" w:customStyle="1" w:styleId="RAN4H1">
    <w:name w:val="RAN4 H1"/>
    <w:basedOn w:val="a4"/>
    <w:next w:val="a4"/>
    <w:qFormat/>
    <w:rsid w:val="007642CD"/>
    <w:pPr>
      <w:keepNext/>
      <w:keepLines/>
      <w:numPr>
        <w:numId w:val="49"/>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4"/>
    <w:link w:val="RAN4H3Char"/>
    <w:qFormat/>
    <w:rsid w:val="007642CD"/>
    <w:pPr>
      <w:numPr>
        <w:ilvl w:val="2"/>
        <w:numId w:val="49"/>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a5"/>
    <w:link w:val="RAN4H3"/>
    <w:rsid w:val="007642CD"/>
    <w:rPr>
      <w:rFonts w:ascii="Arial" w:eastAsiaTheme="minorHAnsi" w:hAnsi="Arial" w:cs="Arial"/>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emplates/" TargetMode="Externa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11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ran/WG4_Radio/Templat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9F989-4F8A-4631-B8F6-4531F9619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1298</TotalTime>
  <Pages>44</Pages>
  <Words>14046</Words>
  <Characters>80068</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93927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107</cp:revision>
  <cp:lastPrinted>2019-02-25T14:05:00Z</cp:lastPrinted>
  <dcterms:created xsi:type="dcterms:W3CDTF">2022-04-01T11:01:00Z</dcterms:created>
  <dcterms:modified xsi:type="dcterms:W3CDTF">2023-06-04T15:46:00Z</dcterms:modified>
</cp:coreProperties>
</file>